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C45E0F4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4B3D4B">
        <w:rPr>
          <w:rFonts w:hint="eastAsia"/>
          <w:b/>
          <w:i/>
          <w:noProof/>
          <w:sz w:val="28"/>
          <w:lang w:eastAsia="zh-TW"/>
        </w:rPr>
        <w:t>2875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BD8E2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BA5C1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B91E1" w:rsidR="00D00DF5" w:rsidRPr="00410371" w:rsidRDefault="004B3D4B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2577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8D9EA" w:rsidR="001E41F3" w:rsidRDefault="002648AF" w:rsidP="00BA5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</w:t>
            </w:r>
            <w:r w:rsidR="00BA5C13">
              <w:rPr>
                <w:rFonts w:hint="eastAsia"/>
                <w:noProof/>
                <w:lang w:eastAsia="zh-TW"/>
              </w:rPr>
              <w:t>3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BA5C13" w:rsidRPr="00BA5C13">
              <w:t>TDD Radio Link Monitoring Test for In-sync without DRX for UE Category NB1 In-Band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D83D5" w:rsidR="00DC169B" w:rsidRPr="003F3053" w:rsidRDefault="00BA5C13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7.3.93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BA5C13">
              <w:t>TDD Radio Link Monitoring Test for In-sync without DRX for UE Category NB1 In-Band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F469A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BA5C13">
              <w:rPr>
                <w:rFonts w:hint="eastAsia"/>
                <w:noProof/>
                <w:lang w:eastAsia="zh-TW"/>
              </w:rPr>
              <w:t>93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BA5C1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4382B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BA5C13">
              <w:rPr>
                <w:rFonts w:hint="eastAsia"/>
                <w:noProof/>
                <w:lang w:eastAsia="zh-TW"/>
              </w:rPr>
              <w:t>93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BA5C1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460D0" w:rsidR="00D00DF5" w:rsidRDefault="00BA5C13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7.3.93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3B007C1" w14:textId="157B43D9" w:rsidR="00BA5C13" w:rsidRDefault="00BA5C13" w:rsidP="00BA5C13">
      <w:pPr>
        <w:pStyle w:val="3"/>
        <w:ind w:left="1418" w:hanging="1418"/>
        <w:rPr>
          <w:ins w:id="3" w:author="Ivan Cheng (鄭宜樺)" w:date="2021-05-03T17:27:00Z"/>
          <w:lang w:eastAsia="zh-TW"/>
        </w:rPr>
      </w:pPr>
      <w:bookmarkStart w:id="4" w:name="_Toc27571788"/>
      <w:bookmarkStart w:id="5" w:name="_Toc60671331"/>
      <w:ins w:id="6" w:author="Ivan Cheng (鄭宜樺)" w:date="2021-05-03T16:58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6:59:00Z">
        <w:r w:rsidRPr="00BA5C13">
          <w:t>TDD Radio Link Monitoring Test for In-sync without DRX for UE Category NB1 In-Band mode in Enhanced Coverage</w:t>
        </w:r>
      </w:ins>
    </w:p>
    <w:p w14:paraId="4FFB236C" w14:textId="77777777" w:rsidR="00A847BA" w:rsidRPr="0058154F" w:rsidRDefault="00A847BA" w:rsidP="00A847BA">
      <w:pPr>
        <w:pStyle w:val="EditorsNote"/>
        <w:rPr>
          <w:ins w:id="8" w:author="Ivan Cheng (鄭宜樺)" w:date="2021-05-03T17:28:00Z"/>
        </w:rPr>
      </w:pPr>
      <w:ins w:id="9" w:author="Ivan Cheng (鄭宜樺)" w:date="2021-05-03T17:28:00Z">
        <w:r w:rsidRPr="0058154F">
          <w:t>Editor’s note: This test case is incomplete. The following aspects are either missing or not yet determined:</w:t>
        </w:r>
      </w:ins>
    </w:p>
    <w:p w14:paraId="7CAB373E" w14:textId="2B591EFE" w:rsidR="00A847BA" w:rsidRPr="00A847BA" w:rsidRDefault="00A847BA">
      <w:pPr>
        <w:pStyle w:val="EditorsNote"/>
        <w:rPr>
          <w:ins w:id="10" w:author="Ivan Cheng (鄭宜樺)" w:date="2021-05-03T16:58:00Z"/>
          <w:lang w:eastAsia="zh-TW"/>
        </w:rPr>
        <w:pPrChange w:id="11" w:author="Ivan Cheng (鄭宜樺)" w:date="2021-05-03T17:27:00Z">
          <w:pPr>
            <w:pStyle w:val="3"/>
            <w:ind w:left="1418" w:hanging="1418"/>
          </w:pPr>
        </w:pPrChange>
      </w:pPr>
      <w:ins w:id="12" w:author="Ivan Cheng (鄭宜樺)" w:date="2021-05-03T17:28:00Z">
        <w:r w:rsidRPr="0058154F">
          <w:rPr>
            <w:lang w:eastAsia="zh-TW"/>
          </w:rPr>
          <w:t>-</w:t>
        </w:r>
        <w:r w:rsidRPr="0058154F">
          <w:rPr>
            <w:lang w:eastAsia="zh-TW"/>
          </w:rPr>
          <w:tab/>
        </w:r>
        <w:r w:rsidRPr="0058154F">
          <w:t xml:space="preserve">The test requirements in this section refer explicitly to </w:t>
        </w:r>
      </w:ins>
      <w:ins w:id="13" w:author="Ivan Cheng (鄭宜樺)" w:date="2021-05-03T17:29:00Z">
        <w:r>
          <w:rPr>
            <w:rFonts w:hint="eastAsia"/>
            <w:lang w:eastAsia="zh-TW"/>
          </w:rPr>
          <w:t xml:space="preserve">HD-FDD UE </w:t>
        </w:r>
      </w:ins>
      <w:ins w:id="14" w:author="Ivan Cheng (鄭宜樺)" w:date="2021-05-03T17:28:00Z">
        <w:r w:rsidRPr="0058154F">
          <w:t xml:space="preserve">Category </w:t>
        </w:r>
      </w:ins>
      <w:ins w:id="15" w:author="Ivan Cheng (鄭宜樺)" w:date="2021-05-03T17:29:00Z">
        <w:r>
          <w:rPr>
            <w:rFonts w:hint="eastAsia"/>
            <w:lang w:eastAsia="zh-TW"/>
          </w:rPr>
          <w:t>NB1</w:t>
        </w:r>
      </w:ins>
      <w:ins w:id="16" w:author="Ivan Cheng (鄭宜樺)" w:date="2021-05-03T17:28:00Z">
        <w:r w:rsidRPr="0058154F">
          <w:t>, but they are applicable to</w:t>
        </w:r>
      </w:ins>
      <w:ins w:id="17" w:author="Ivan Cheng (鄭宜樺)" w:date="2021-05-03T17:29:00Z">
        <w:r>
          <w:rPr>
            <w:rFonts w:hint="eastAsia"/>
            <w:lang w:eastAsia="zh-TW"/>
          </w:rPr>
          <w:t xml:space="preserve"> TDD UE</w:t>
        </w:r>
      </w:ins>
      <w:ins w:id="18" w:author="Ivan Cheng (鄭宜樺)" w:date="2021-05-03T17:28:00Z">
        <w:r w:rsidRPr="0058154F">
          <w:t xml:space="preserve"> Category </w:t>
        </w:r>
      </w:ins>
      <w:ins w:id="19" w:author="Ivan Cheng (鄭宜樺)" w:date="2021-05-03T17:29:00Z">
        <w:r>
          <w:rPr>
            <w:rFonts w:hint="eastAsia"/>
            <w:lang w:eastAsia="zh-TW"/>
          </w:rPr>
          <w:t xml:space="preserve">NB1 </w:t>
        </w:r>
      </w:ins>
      <w:ins w:id="20" w:author="Ivan Cheng (鄭宜樺)" w:date="2021-05-03T17:30:00Z">
        <w:r>
          <w:rPr>
            <w:rFonts w:hint="eastAsia"/>
            <w:lang w:eastAsia="zh-TW"/>
          </w:rPr>
          <w:t>and NB2</w:t>
        </w:r>
      </w:ins>
      <w:ins w:id="21" w:author="Ivan Cheng (鄭宜樺)" w:date="2021-05-03T17:28:00Z">
        <w:r w:rsidRPr="0058154F">
          <w:t>. Pending discussion</w:t>
        </w:r>
      </w:ins>
      <w:ins w:id="22" w:author="Ivan Cheng (鄭宜樺)" w:date="2021-05-03T17:31:00Z">
        <w:r w:rsidR="002F6C8A">
          <w:rPr>
            <w:rFonts w:hint="eastAsia"/>
            <w:lang w:eastAsia="zh-TW"/>
          </w:rPr>
          <w:t xml:space="preserve"> for the </w:t>
        </w:r>
        <w:r w:rsidR="002F6C8A" w:rsidRPr="0058154F">
          <w:rPr>
            <w:rFonts w:cs="v4.2.0"/>
          </w:rPr>
          <w:t>rate of correct events</w:t>
        </w:r>
      </w:ins>
      <w:ins w:id="23" w:author="Ivan Cheng (鄭宜樺)" w:date="2021-05-03T17:28:00Z">
        <w:r w:rsidRPr="0058154F">
          <w:t xml:space="preserve"> in RAN4</w:t>
        </w:r>
        <w:r w:rsidR="002F6C8A">
          <w:t xml:space="preserve"> is needed </w:t>
        </w:r>
      </w:ins>
      <w:ins w:id="24" w:author="Ivan Cheng (鄭宜樺)" w:date="2021-05-03T17:31:00Z">
        <w:r w:rsidR="002F6C8A">
          <w:rPr>
            <w:rFonts w:hint="eastAsia"/>
            <w:lang w:eastAsia="zh-TW"/>
          </w:rPr>
          <w:t>to add</w:t>
        </w:r>
      </w:ins>
      <w:ins w:id="25" w:author="Ivan Cheng (鄭宜樺)" w:date="2021-05-03T17:28:00Z">
        <w:r w:rsidRPr="0058154F">
          <w:t>.</w:t>
        </w:r>
      </w:ins>
    </w:p>
    <w:p w14:paraId="73265A8A" w14:textId="07680B3B" w:rsidR="00BA5C13" w:rsidRPr="00BA5C13" w:rsidRDefault="00BA5C13">
      <w:pPr>
        <w:pStyle w:val="H6"/>
        <w:rPr>
          <w:ins w:id="26" w:author="Ivan Cheng (鄭宜樺)" w:date="2021-05-03T16:58:00Z"/>
        </w:rPr>
        <w:pPrChange w:id="27" w:author="Ivan Cheng (鄭宜樺)" w:date="2021-02-18T23:22:00Z">
          <w:pPr>
            <w:pStyle w:val="4"/>
          </w:pPr>
        </w:pPrChange>
      </w:pPr>
      <w:bookmarkStart w:id="28" w:name="_Toc27571789"/>
      <w:bookmarkStart w:id="29" w:name="_Toc60671332"/>
      <w:ins w:id="30" w:author="Ivan Cheng (鄭宜樺)" w:date="2021-05-03T16:58:00Z">
        <w:r w:rsidRPr="00F25FC3">
          <w:rPr>
            <w:rPrChange w:id="31" w:author="Ivan Cheng (鄭宜樺)" w:date="2021-02-26T16:05:00Z">
              <w:rPr>
                <w:lang w:eastAsia="zh-TW"/>
              </w:rPr>
            </w:rPrChange>
          </w:rPr>
          <w:t>7.3.9</w:t>
        </w:r>
      </w:ins>
      <w:ins w:id="32" w:author="Ivan Cheng (鄭宜樺)" w:date="2021-05-03T16:59:00Z">
        <w:r>
          <w:rPr>
            <w:rFonts w:hint="eastAsia"/>
            <w:lang w:eastAsia="zh-TW"/>
          </w:rPr>
          <w:t>3</w:t>
        </w:r>
      </w:ins>
      <w:ins w:id="33" w:author="Ivan Cheng (鄭宜樺)" w:date="2021-05-03T16:58:00Z">
        <w:r w:rsidRPr="00BA5C13">
          <w:t>.1</w:t>
        </w:r>
        <w:r w:rsidRPr="00BA5C13">
          <w:tab/>
          <w:t>Test purpose</w:t>
        </w:r>
        <w:bookmarkEnd w:id="28"/>
        <w:bookmarkEnd w:id="29"/>
      </w:ins>
    </w:p>
    <w:p w14:paraId="5C10D080" w14:textId="44AEC91E" w:rsidR="00BA5C13" w:rsidRPr="0058154F" w:rsidRDefault="00BA5C13" w:rsidP="00BA5C13">
      <w:pPr>
        <w:rPr>
          <w:ins w:id="34" w:author="Ivan Cheng (鄭宜樺)" w:date="2021-05-03T17:02:00Z"/>
          <w:rFonts w:cs="v4.2.0"/>
        </w:rPr>
      </w:pPr>
      <w:ins w:id="35" w:author="Ivan Cheng (鄭宜樺)" w:date="2021-05-03T17:02:00Z">
        <w:r w:rsidRPr="0058154F">
          <w:rPr>
            <w:rFonts w:cs="v4.2.0"/>
          </w:rPr>
          <w:t>The purpose of this</w:t>
        </w:r>
        <w:r>
          <w:rPr>
            <w:rFonts w:cs="v4.2.0"/>
          </w:rPr>
          <w:t xml:space="preserve"> test is to verify that the </w:t>
        </w:r>
        <w:r>
          <w:rPr>
            <w:rFonts w:cs="v4.2.0" w:hint="eastAsia"/>
            <w:lang w:eastAsia="zh-TW"/>
          </w:rPr>
          <w:t>T</w:t>
        </w:r>
        <w:r w:rsidRPr="0058154F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58154F">
          <w:rPr>
            <w:rFonts w:cs="v4.2.0"/>
          </w:rPr>
          <w:t>PCell</w:t>
        </w:r>
        <w:proofErr w:type="spellEnd"/>
        <w:r w:rsidRPr="0058154F">
          <w:rPr>
            <w:rFonts w:cs="v4.2.0"/>
          </w:rPr>
          <w:t xml:space="preserve"> when the UE is under normal coverage conditions. This test will partly verify the </w:t>
        </w:r>
        <w:r>
          <w:rPr>
            <w:rFonts w:cs="v4.2.0" w:hint="eastAsia"/>
            <w:lang w:eastAsia="zh-TW"/>
          </w:rPr>
          <w:t>T</w:t>
        </w:r>
        <w:r w:rsidRPr="0058154F">
          <w:rPr>
            <w:rFonts w:cs="v4.2.0"/>
          </w:rPr>
          <w:t>DD radio link monitoring requirements in TS 36.133 [4] section 7.23.</w:t>
        </w:r>
      </w:ins>
    </w:p>
    <w:p w14:paraId="07614FD0" w14:textId="7C1BE36E" w:rsidR="00BA5C13" w:rsidRPr="00BA5C13" w:rsidRDefault="00BA5C13">
      <w:pPr>
        <w:pStyle w:val="H6"/>
        <w:rPr>
          <w:ins w:id="36" w:author="Ivan Cheng (鄭宜樺)" w:date="2021-05-03T17:02:00Z"/>
        </w:rPr>
        <w:pPrChange w:id="37" w:author="Ivan Cheng (鄭宜樺)" w:date="2021-02-18T23:22:00Z">
          <w:pPr>
            <w:pStyle w:val="4"/>
          </w:pPr>
        </w:pPrChange>
      </w:pPr>
      <w:bookmarkStart w:id="38" w:name="_Toc27571790"/>
      <w:bookmarkStart w:id="39" w:name="_Toc60671333"/>
      <w:ins w:id="40" w:author="Ivan Cheng (鄭宜樺)" w:date="2021-05-03T17:02:00Z">
        <w:r w:rsidRPr="00F25FC3">
          <w:rPr>
            <w:rPrChange w:id="41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BA5C13">
          <w:t>.2</w:t>
        </w:r>
        <w:r w:rsidRPr="00BA5C13">
          <w:tab/>
          <w:t>Test applicability</w:t>
        </w:r>
        <w:bookmarkEnd w:id="38"/>
        <w:bookmarkEnd w:id="39"/>
      </w:ins>
    </w:p>
    <w:p w14:paraId="3B3F8AB2" w14:textId="1E6B8F48" w:rsidR="00BA5C13" w:rsidRPr="00F25FC3" w:rsidRDefault="00BA5C13" w:rsidP="00BA5C13">
      <w:pPr>
        <w:rPr>
          <w:ins w:id="42" w:author="Ivan Cheng (鄭宜樺)" w:date="2021-05-03T17:02:00Z"/>
          <w:lang w:eastAsia="zh-TW"/>
        </w:rPr>
      </w:pPr>
      <w:ins w:id="43" w:author="Ivan Cheng (鄭宜樺)" w:date="2021-05-03T17:02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2CA9465B" w14:textId="3763437C" w:rsidR="005D64E8" w:rsidRPr="005D64E8" w:rsidRDefault="005D64E8">
      <w:pPr>
        <w:pStyle w:val="H6"/>
        <w:rPr>
          <w:ins w:id="44" w:author="Ivan Cheng (鄭宜樺)" w:date="2021-05-03T17:05:00Z"/>
        </w:rPr>
        <w:pPrChange w:id="45" w:author="Ivan Cheng (鄭宜樺)" w:date="2021-02-18T23:22:00Z">
          <w:pPr>
            <w:pStyle w:val="4"/>
          </w:pPr>
        </w:pPrChange>
      </w:pPr>
      <w:bookmarkStart w:id="46" w:name="_Toc60671352"/>
      <w:ins w:id="47" w:author="Ivan Cheng (鄭宜樺)" w:date="2021-05-03T17:05:00Z">
        <w:r w:rsidRPr="00F25FC3">
          <w:rPr>
            <w:rPrChange w:id="48" w:author="Ivan Cheng (鄭宜樺)" w:date="2021-02-26T16:06:00Z">
              <w:rPr>
                <w:lang w:eastAsia="zh-TW"/>
              </w:rPr>
            </w:rPrChange>
          </w:rPr>
          <w:t>7.3.9</w:t>
        </w:r>
      </w:ins>
      <w:ins w:id="49" w:author="Ivan Cheng (鄭宜樺)" w:date="2021-05-03T17:06:00Z">
        <w:r>
          <w:rPr>
            <w:rFonts w:hint="eastAsia"/>
            <w:lang w:eastAsia="zh-TW"/>
          </w:rPr>
          <w:t>3</w:t>
        </w:r>
      </w:ins>
      <w:ins w:id="50" w:author="Ivan Cheng (鄭宜樺)" w:date="2021-05-03T17:05:00Z">
        <w:r w:rsidRPr="005D64E8">
          <w:t>.3</w:t>
        </w:r>
        <w:r w:rsidRPr="005D64E8">
          <w:tab/>
          <w:t>Minimum conformance requirements</w:t>
        </w:r>
        <w:bookmarkEnd w:id="46"/>
      </w:ins>
    </w:p>
    <w:p w14:paraId="74FCDBFC" w14:textId="444F95F1" w:rsidR="005D64E8" w:rsidRPr="00F25FC3" w:rsidRDefault="005D64E8" w:rsidP="005D64E8">
      <w:pPr>
        <w:rPr>
          <w:ins w:id="51" w:author="Ivan Cheng (鄭宜樺)" w:date="2021-05-03T17:05:00Z"/>
        </w:rPr>
      </w:pPr>
      <w:proofErr w:type="gramStart"/>
      <w:ins w:id="52" w:author="Ivan Cheng (鄭宜樺)" w:date="2021-05-03T17:05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53" w:author="Ivan Cheng (鄭宜樺)" w:date="2021-05-03T17:06:00Z">
        <w:r>
          <w:rPr>
            <w:rFonts w:hint="eastAsia"/>
            <w:lang w:eastAsia="zh-TW"/>
          </w:rPr>
          <w:t>5</w:t>
        </w:r>
      </w:ins>
      <w:ins w:id="54" w:author="Ivan Cheng (鄭宜樺)" w:date="2021-05-03T17:05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239044F7" w14:textId="223D1E19" w:rsidR="005D64E8" w:rsidRPr="00F25FC3" w:rsidRDefault="005D64E8">
      <w:pPr>
        <w:pStyle w:val="H6"/>
        <w:rPr>
          <w:ins w:id="55" w:author="Ivan Cheng (鄭宜樺)" w:date="2021-05-03T17:05:00Z"/>
          <w:rPrChange w:id="56" w:author="Ivan Cheng (鄭宜樺)" w:date="2021-02-26T16:06:00Z">
            <w:rPr>
              <w:ins w:id="57" w:author="Ivan Cheng (鄭宜樺)" w:date="2021-05-03T17:05:00Z"/>
              <w:lang w:eastAsia="zh-TW"/>
            </w:rPr>
          </w:rPrChange>
        </w:rPr>
        <w:pPrChange w:id="58" w:author="Ivan Cheng (鄭宜樺)" w:date="2021-02-18T23:22:00Z">
          <w:pPr>
            <w:pStyle w:val="4"/>
          </w:pPr>
        </w:pPrChange>
      </w:pPr>
      <w:bookmarkStart w:id="59" w:name="_Toc27571783"/>
      <w:bookmarkStart w:id="60" w:name="_Toc60671326"/>
      <w:ins w:id="61" w:author="Ivan Cheng (鄭宜樺)" w:date="2021-05-03T17:05:00Z">
        <w:r w:rsidRPr="00F25FC3">
          <w:rPr>
            <w:rPrChange w:id="62" w:author="Ivan Cheng (鄭宜樺)" w:date="2021-02-26T16:06:00Z">
              <w:rPr>
                <w:lang w:eastAsia="zh-TW"/>
              </w:rPr>
            </w:rPrChange>
          </w:rPr>
          <w:t>7.3.9</w:t>
        </w:r>
      </w:ins>
      <w:ins w:id="63" w:author="Ivan Cheng (鄭宜樺)" w:date="2021-05-03T17:06:00Z">
        <w:r>
          <w:rPr>
            <w:rFonts w:hint="eastAsia"/>
            <w:lang w:eastAsia="zh-TW"/>
          </w:rPr>
          <w:t>3</w:t>
        </w:r>
      </w:ins>
      <w:ins w:id="64" w:author="Ivan Cheng (鄭宜樺)" w:date="2021-05-03T17:05:00Z">
        <w:r w:rsidRPr="005D64E8">
          <w:t>.4</w:t>
        </w:r>
        <w:r w:rsidRPr="005D64E8">
          <w:tab/>
          <w:t>Test description</w:t>
        </w:r>
        <w:bookmarkEnd w:id="59"/>
        <w:bookmarkEnd w:id="60"/>
      </w:ins>
    </w:p>
    <w:p w14:paraId="70B2794A" w14:textId="4CB3C107" w:rsidR="005D64E8" w:rsidRPr="00F25FC3" w:rsidRDefault="005D64E8">
      <w:pPr>
        <w:rPr>
          <w:ins w:id="65" w:author="Ivan Cheng (鄭宜樺)" w:date="2021-05-03T17:05:00Z"/>
          <w:lang w:eastAsia="zh-TW"/>
        </w:rPr>
        <w:pPrChange w:id="66" w:author="Ivan Cheng (鄭宜樺)" w:date="2021-02-06T23:24:00Z">
          <w:pPr>
            <w:pStyle w:val="4"/>
          </w:pPr>
        </w:pPrChange>
      </w:pPr>
      <w:ins w:id="67" w:author="Ivan Cheng (鄭宜樺)" w:date="2021-05-03T17:05:00Z">
        <w:r w:rsidRPr="00F25FC3">
          <w:rPr>
            <w:rFonts w:hint="eastAsia"/>
            <w:lang w:eastAsia="zh-TW"/>
          </w:rPr>
          <w:t>Same test description as defined in 7.3.6</w:t>
        </w:r>
      </w:ins>
      <w:ins w:id="68" w:author="Ivan Cheng (鄭宜樺)" w:date="2021-05-03T17:06:00Z">
        <w:r>
          <w:rPr>
            <w:rFonts w:hint="eastAsia"/>
            <w:lang w:eastAsia="zh-TW"/>
          </w:rPr>
          <w:t>5</w:t>
        </w:r>
      </w:ins>
      <w:ins w:id="69" w:author="Ivan Cheng (鄭宜樺)" w:date="2021-05-03T17:05:00Z">
        <w:r w:rsidRPr="00F25FC3">
          <w:rPr>
            <w:rFonts w:hint="eastAsia"/>
            <w:lang w:eastAsia="zh-TW"/>
          </w:rPr>
          <w:t>.4</w:t>
        </w:r>
      </w:ins>
    </w:p>
    <w:p w14:paraId="50CB7E8D" w14:textId="77777777" w:rsidR="002648AF" w:rsidRPr="005D64E8" w:rsidRDefault="002648AF" w:rsidP="002648AF">
      <w:pPr>
        <w:rPr>
          <w:lang w:eastAsia="zh-TW"/>
        </w:rPr>
      </w:pPr>
    </w:p>
    <w:p w14:paraId="6F725B2C" w14:textId="54D2DF92" w:rsidR="005D64E8" w:rsidRPr="005D64E8" w:rsidRDefault="005D64E8">
      <w:pPr>
        <w:pStyle w:val="H6"/>
        <w:rPr>
          <w:ins w:id="70" w:author="Ivan Cheng (鄭宜樺)" w:date="2021-05-03T17:06:00Z"/>
        </w:rPr>
        <w:pPrChange w:id="71" w:author="Ivan Cheng (鄭宜樺)" w:date="2021-02-18T23:23:00Z">
          <w:pPr>
            <w:pStyle w:val="5"/>
          </w:pPr>
        </w:pPrChange>
      </w:pPr>
      <w:bookmarkStart w:id="72" w:name="_Toc27571784"/>
      <w:bookmarkStart w:id="73" w:name="_Toc60671327"/>
      <w:ins w:id="74" w:author="Ivan Cheng (鄭宜樺)" w:date="2021-05-03T17:06:00Z">
        <w:r w:rsidRPr="00F25FC3">
          <w:rPr>
            <w:rPrChange w:id="7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D64E8">
          <w:t>.4.1</w:t>
        </w:r>
        <w:r w:rsidRPr="005D64E8">
          <w:tab/>
          <w:t>Initial conditions</w:t>
        </w:r>
        <w:bookmarkEnd w:id="72"/>
        <w:bookmarkEnd w:id="73"/>
      </w:ins>
    </w:p>
    <w:p w14:paraId="7D2F25CF" w14:textId="77777777" w:rsidR="005D64E8" w:rsidRPr="0058154F" w:rsidRDefault="005D64E8" w:rsidP="005D64E8">
      <w:pPr>
        <w:rPr>
          <w:ins w:id="76" w:author="Ivan Cheng (鄭宜樺)" w:date="2021-05-03T17:07:00Z"/>
        </w:rPr>
      </w:pPr>
      <w:ins w:id="77" w:author="Ivan Cheng (鄭宜樺)" w:date="2021-05-03T17:07:00Z">
        <w:r w:rsidRPr="0058154F">
          <w:t>Test Environment: Normal, as defined in TS 36.508 [7] clause 8.1.1.</w:t>
        </w:r>
      </w:ins>
    </w:p>
    <w:p w14:paraId="14CA75A8" w14:textId="77777777" w:rsidR="005D64E8" w:rsidRPr="0058154F" w:rsidRDefault="005D64E8" w:rsidP="005D64E8">
      <w:pPr>
        <w:rPr>
          <w:ins w:id="78" w:author="Ivan Cheng (鄭宜樺)" w:date="2021-05-03T17:07:00Z"/>
        </w:rPr>
      </w:pPr>
      <w:ins w:id="79" w:author="Ivan Cheng (鄭宜樺)" w:date="2021-05-03T17:07:00Z">
        <w:r w:rsidRPr="0058154F">
          <w:t>Frequencies to be tested: According to Annex E Table E-4 and TS 36.508 [7] clauses 8.1.4.2 and 8.1.3.1.</w:t>
        </w:r>
      </w:ins>
    </w:p>
    <w:p w14:paraId="36106075" w14:textId="0CB113FB" w:rsidR="005D64E8" w:rsidRPr="0058154F" w:rsidRDefault="005D64E8" w:rsidP="005D64E8">
      <w:pPr>
        <w:rPr>
          <w:ins w:id="80" w:author="Ivan Cheng (鄭宜樺)" w:date="2021-05-03T17:07:00Z"/>
        </w:rPr>
      </w:pPr>
      <w:ins w:id="81" w:author="Ivan Cheng (鄭宜樺)" w:date="2021-05-03T17:07:00Z">
        <w:r w:rsidRPr="0058154F">
          <w:t xml:space="preserve">Channel Bandwidth to be tested: 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93</w:t>
        </w:r>
        <w:r w:rsidRPr="0058154F">
          <w:t>.5-1.</w:t>
        </w:r>
      </w:ins>
    </w:p>
    <w:p w14:paraId="2D514BB6" w14:textId="77777777" w:rsidR="005D64E8" w:rsidRPr="0058154F" w:rsidRDefault="005D64E8" w:rsidP="005D64E8">
      <w:pPr>
        <w:pStyle w:val="B10"/>
        <w:rPr>
          <w:ins w:id="82" w:author="Ivan Cheng (鄭宜樺)" w:date="2021-05-03T17:07:00Z"/>
        </w:rPr>
      </w:pPr>
      <w:ins w:id="83" w:author="Ivan Cheng (鄭宜樺)" w:date="2021-05-03T17:07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22D24B7A" w14:textId="54C5B856" w:rsidR="005D64E8" w:rsidRPr="0058154F" w:rsidRDefault="005D64E8" w:rsidP="005D64E8">
      <w:pPr>
        <w:pStyle w:val="B10"/>
        <w:rPr>
          <w:ins w:id="84" w:author="Ivan Cheng (鄭宜樺)" w:date="2021-05-03T17:07:00Z"/>
        </w:rPr>
      </w:pPr>
      <w:ins w:id="85" w:author="Ivan Cheng (鄭宜樺)" w:date="2021-05-03T17:07:00Z">
        <w:r w:rsidRPr="0058154F">
          <w:t>2.</w:t>
        </w:r>
        <w:r w:rsidRPr="0058154F">
          <w:tab/>
          <w:t>The general test parameter settings for the different subtests are set up according to Table 7.3.</w:t>
        </w:r>
        <w:r>
          <w:rPr>
            <w:rFonts w:hint="eastAsia"/>
            <w:lang w:eastAsia="zh-TW"/>
          </w:rPr>
          <w:t>93</w:t>
        </w:r>
        <w:r w:rsidRPr="0058154F">
          <w:t xml:space="preserve">.4.1-1 and </w:t>
        </w:r>
        <w:r>
          <w:t>7.3.</w:t>
        </w:r>
      </w:ins>
      <w:ins w:id="86" w:author="Ivan Cheng (鄭宜樺)" w:date="2021-05-03T17:08:00Z">
        <w:r>
          <w:rPr>
            <w:rFonts w:hint="eastAsia"/>
            <w:lang w:eastAsia="zh-TW"/>
          </w:rPr>
          <w:t>93</w:t>
        </w:r>
      </w:ins>
      <w:ins w:id="87" w:author="Ivan Cheng (鄭宜樺)" w:date="2021-05-03T17:07:00Z">
        <w:r w:rsidRPr="0058154F">
          <w:t>.5.1-3.</w:t>
        </w:r>
      </w:ins>
    </w:p>
    <w:p w14:paraId="78A6504C" w14:textId="77777777" w:rsidR="005D64E8" w:rsidRPr="0058154F" w:rsidRDefault="005D64E8" w:rsidP="005D64E8">
      <w:pPr>
        <w:pStyle w:val="B10"/>
        <w:rPr>
          <w:ins w:id="88" w:author="Ivan Cheng (鄭宜樺)" w:date="2021-05-03T17:07:00Z"/>
        </w:rPr>
      </w:pPr>
      <w:ins w:id="89" w:author="Ivan Cheng (鄭宜樺)" w:date="2021-05-03T17:07:00Z">
        <w:r w:rsidRPr="0058154F">
          <w:t>3.</w:t>
        </w:r>
        <w:r w:rsidRPr="0058154F">
          <w:tab/>
          <w:t>Propagation conditions are set according to Annex B clause B.2</w:t>
        </w:r>
      </w:ins>
    </w:p>
    <w:p w14:paraId="1F6370AB" w14:textId="6271296A" w:rsidR="005D64E8" w:rsidRPr="0058154F" w:rsidRDefault="005D64E8" w:rsidP="005D64E8">
      <w:pPr>
        <w:pStyle w:val="B10"/>
        <w:rPr>
          <w:ins w:id="90" w:author="Ivan Cheng (鄭宜樺)" w:date="2021-05-03T17:07:00Z"/>
        </w:rPr>
      </w:pPr>
      <w:ins w:id="91" w:author="Ivan Cheng (鄭宜樺)" w:date="2021-05-03T17:07:00Z">
        <w:r w:rsidRPr="0058154F">
          <w:t>4.</w:t>
        </w:r>
        <w:r w:rsidRPr="0058154F">
          <w:tab/>
          <w:t>Message contents are defined in clause 7.3.</w:t>
        </w:r>
      </w:ins>
      <w:ins w:id="92" w:author="Ivan Cheng (鄭宜樺)" w:date="2021-05-03T17:08:00Z">
        <w:r>
          <w:rPr>
            <w:rFonts w:hint="eastAsia"/>
            <w:lang w:eastAsia="zh-TW"/>
          </w:rPr>
          <w:t>93</w:t>
        </w:r>
      </w:ins>
      <w:ins w:id="93" w:author="Ivan Cheng (鄭宜樺)" w:date="2021-05-03T17:07:00Z">
        <w:r w:rsidRPr="0058154F">
          <w:t>.4.3</w:t>
        </w:r>
      </w:ins>
    </w:p>
    <w:p w14:paraId="44E609BE" w14:textId="77777777" w:rsidR="005D64E8" w:rsidRPr="0058154F" w:rsidRDefault="005D64E8" w:rsidP="005D64E8">
      <w:pPr>
        <w:pStyle w:val="B10"/>
        <w:rPr>
          <w:ins w:id="94" w:author="Ivan Cheng (鄭宜樺)" w:date="2021-05-03T17:07:00Z"/>
          <w:rFonts w:cs="v3.7.0"/>
        </w:rPr>
      </w:pPr>
      <w:ins w:id="95" w:author="Ivan Cheng (鄭宜樺)" w:date="2021-05-03T17:07:00Z">
        <w:r w:rsidRPr="0058154F">
          <w:t>5.</w:t>
        </w:r>
        <w:r w:rsidRPr="0058154F">
          <w:tab/>
          <w:t xml:space="preserve">There is one NB1 Cell and one EUTRA Cell specified in this test. </w:t>
        </w:r>
        <w:proofErr w:type="spellStart"/>
        <w:proofErr w:type="gramStart"/>
        <w:r w:rsidRPr="0058154F">
          <w:t>nCell</w:t>
        </w:r>
        <w:proofErr w:type="spellEnd"/>
        <w:proofErr w:type="gramEnd"/>
        <w:r w:rsidRPr="0058154F">
          <w:t xml:space="preserve"> 1 is the cell used for connection setup with the power level set according to Annex C.0 and C.1 for this test.</w:t>
        </w:r>
      </w:ins>
    </w:p>
    <w:p w14:paraId="71E5ACE9" w14:textId="1EA59875" w:rsidR="005D64E8" w:rsidRPr="007A3E52" w:rsidRDefault="005D64E8" w:rsidP="005D64E8">
      <w:pPr>
        <w:pStyle w:val="TH"/>
        <w:rPr>
          <w:ins w:id="96" w:author="Ivan Cheng (鄭宜樺)" w:date="2021-05-03T17:08:00Z"/>
        </w:rPr>
      </w:pPr>
      <w:ins w:id="97" w:author="Ivan Cheng (鄭宜樺)" w:date="2021-05-03T17:08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Pr="007A3E52">
          <w:t>.</w:t>
        </w:r>
      </w:ins>
      <w:ins w:id="98" w:author="Ivan Cheng (鄭宜樺)" w:date="2021-05-03T17:09:00Z">
        <w:r>
          <w:rPr>
            <w:rFonts w:hint="eastAsia"/>
            <w:lang w:eastAsia="zh-TW"/>
          </w:rPr>
          <w:t>4.</w:t>
        </w:r>
      </w:ins>
      <w:ins w:id="99" w:author="Ivan Cheng (鄭宜樺)" w:date="2021-05-03T17:08:00Z">
        <w:r w:rsidRPr="007A3E52">
          <w:t xml:space="preserve">1-1: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without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5D64E8" w:rsidRPr="007A3E52" w14:paraId="74F20935" w14:textId="77777777" w:rsidTr="009A3814">
        <w:trPr>
          <w:trHeight w:val="270"/>
          <w:jc w:val="center"/>
          <w:ins w:id="100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3275EC2" w14:textId="77777777" w:rsidR="005D64E8" w:rsidRPr="007A3E52" w:rsidRDefault="005D64E8" w:rsidP="009A3814">
            <w:pPr>
              <w:pStyle w:val="TAH"/>
              <w:rPr>
                <w:ins w:id="101" w:author="Ivan Cheng (鄭宜樺)" w:date="2021-05-03T17:08:00Z"/>
                <w:rFonts w:cs="Arial"/>
                <w:lang w:eastAsia="ja-JP"/>
              </w:rPr>
            </w:pPr>
            <w:ins w:id="102" w:author="Ivan Cheng (鄭宜樺)" w:date="2021-05-03T17:08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86AF28B" w14:textId="77777777" w:rsidR="005D64E8" w:rsidRPr="007A3E52" w:rsidRDefault="005D64E8" w:rsidP="009A3814">
            <w:pPr>
              <w:pStyle w:val="TAH"/>
              <w:rPr>
                <w:ins w:id="103" w:author="Ivan Cheng (鄭宜樺)" w:date="2021-05-03T17:08:00Z"/>
                <w:rFonts w:cs="Arial"/>
                <w:lang w:eastAsia="ja-JP"/>
              </w:rPr>
            </w:pPr>
            <w:ins w:id="104" w:author="Ivan Cheng (鄭宜樺)" w:date="2021-05-03T17:08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69E7B5EE" w14:textId="77777777" w:rsidR="005D64E8" w:rsidRPr="007A3E52" w:rsidRDefault="005D64E8" w:rsidP="009A3814">
            <w:pPr>
              <w:pStyle w:val="TAH"/>
              <w:rPr>
                <w:ins w:id="105" w:author="Ivan Cheng (鄭宜樺)" w:date="2021-05-03T17:08:00Z"/>
                <w:rFonts w:cs="Arial"/>
                <w:lang w:eastAsia="ja-JP"/>
              </w:rPr>
            </w:pPr>
            <w:ins w:id="106" w:author="Ivan Cheng (鄭宜樺)" w:date="2021-05-03T17:08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93B59D4" w14:textId="77777777" w:rsidR="005D64E8" w:rsidRPr="007A3E52" w:rsidRDefault="005D64E8" w:rsidP="009A3814">
            <w:pPr>
              <w:pStyle w:val="TAH"/>
              <w:rPr>
                <w:ins w:id="107" w:author="Ivan Cheng (鄭宜樺)" w:date="2021-05-03T17:08:00Z"/>
                <w:rFonts w:cs="Arial"/>
                <w:lang w:eastAsia="ja-JP"/>
              </w:rPr>
            </w:pPr>
            <w:ins w:id="108" w:author="Ivan Cheng (鄭宜樺)" w:date="2021-05-03T17:08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D64E8" w:rsidRPr="007A3E52" w14:paraId="476E574A" w14:textId="77777777" w:rsidTr="009A3814">
        <w:trPr>
          <w:trHeight w:val="270"/>
          <w:jc w:val="center"/>
          <w:ins w:id="109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4582560" w14:textId="77777777" w:rsidR="005D64E8" w:rsidRPr="007A3E52" w:rsidRDefault="005D64E8" w:rsidP="009A3814">
            <w:pPr>
              <w:pStyle w:val="TAL"/>
              <w:rPr>
                <w:ins w:id="110" w:author="Ivan Cheng (鄭宜樺)" w:date="2021-05-03T17:08:00Z"/>
                <w:lang w:eastAsia="ja-JP"/>
              </w:rPr>
            </w:pPr>
            <w:ins w:id="111" w:author="Ivan Cheng (鄭宜樺)" w:date="2021-05-03T17:08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449E95BD" w14:textId="77777777" w:rsidR="005D64E8" w:rsidRPr="007A3E52" w:rsidRDefault="005D64E8" w:rsidP="009A3814">
            <w:pPr>
              <w:pStyle w:val="TAL"/>
              <w:jc w:val="center"/>
              <w:rPr>
                <w:ins w:id="112" w:author="Ivan Cheng (鄭宜樺)" w:date="2021-05-03T17:08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2E3408A" w14:textId="77777777" w:rsidR="005D64E8" w:rsidRPr="007A3E52" w:rsidRDefault="005D64E8" w:rsidP="009A3814">
            <w:pPr>
              <w:pStyle w:val="TAL"/>
              <w:jc w:val="center"/>
              <w:rPr>
                <w:ins w:id="113" w:author="Ivan Cheng (鄭宜樺)" w:date="2021-05-03T17:08:00Z"/>
                <w:lang w:eastAsia="ja-JP"/>
              </w:rPr>
            </w:pPr>
            <w:ins w:id="114" w:author="Ivan Cheng (鄭宜樺)" w:date="2021-05-03T17:08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332FAF8C" w14:textId="77777777" w:rsidR="005D64E8" w:rsidRPr="007A3E52" w:rsidRDefault="005D64E8" w:rsidP="009A3814">
            <w:pPr>
              <w:pStyle w:val="TAL"/>
              <w:rPr>
                <w:ins w:id="115" w:author="Ivan Cheng (鄭宜樺)" w:date="2021-05-03T17:08:00Z"/>
                <w:lang w:eastAsia="ja-JP"/>
              </w:rPr>
            </w:pPr>
          </w:p>
        </w:tc>
      </w:tr>
      <w:tr w:rsidR="005D64E8" w:rsidRPr="007A3E52" w14:paraId="11EB0D15" w14:textId="77777777" w:rsidTr="009A3814">
        <w:trPr>
          <w:jc w:val="center"/>
          <w:ins w:id="116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F178C05" w14:textId="77777777" w:rsidR="005D64E8" w:rsidRPr="007A3E52" w:rsidRDefault="005D64E8" w:rsidP="009A3814">
            <w:pPr>
              <w:pStyle w:val="TAL"/>
              <w:rPr>
                <w:ins w:id="117" w:author="Ivan Cheng (鄭宜樺)" w:date="2021-05-03T17:08:00Z"/>
                <w:rFonts w:cs="Arial"/>
                <w:lang w:eastAsia="ja-JP"/>
              </w:rPr>
            </w:pPr>
            <w:ins w:id="118" w:author="Ivan Cheng (鄭宜樺)" w:date="2021-05-03T17:08:00Z">
              <w:r w:rsidRPr="007A3E52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563895C" w14:textId="77777777" w:rsidR="005D64E8" w:rsidRPr="007A3E52" w:rsidRDefault="005D64E8" w:rsidP="009A3814">
            <w:pPr>
              <w:pStyle w:val="TAC"/>
              <w:rPr>
                <w:ins w:id="11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6997DB2" w14:textId="77777777" w:rsidR="005D64E8" w:rsidRPr="007A3E52" w:rsidRDefault="005D64E8" w:rsidP="009A3814">
            <w:pPr>
              <w:pStyle w:val="TAC"/>
              <w:rPr>
                <w:ins w:id="120" w:author="Ivan Cheng (鄭宜樺)" w:date="2021-05-03T17:08:00Z"/>
                <w:rFonts w:cs="Arial"/>
                <w:lang w:eastAsia="ja-JP"/>
              </w:rPr>
            </w:pPr>
            <w:proofErr w:type="spellStart"/>
            <w:ins w:id="121" w:author="Ivan Cheng (鄭宜樺)" w:date="2021-05-03T17:08:00Z">
              <w:r w:rsidRPr="007A3E52">
                <w:rPr>
                  <w:rFonts w:cs="Arial"/>
                  <w:lang w:eastAsia="ja-JP"/>
                </w:rPr>
                <w:t>nCell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4977BF19" w14:textId="77777777" w:rsidR="005D64E8" w:rsidRPr="007A3E52" w:rsidRDefault="005D64E8" w:rsidP="009A3814">
            <w:pPr>
              <w:pStyle w:val="TAL"/>
              <w:rPr>
                <w:ins w:id="122" w:author="Ivan Cheng (鄭宜樺)" w:date="2021-05-03T17:08:00Z"/>
                <w:rFonts w:cs="v4.2.0"/>
                <w:bCs/>
                <w:lang w:eastAsia="ja-JP"/>
              </w:rPr>
            </w:pPr>
            <w:ins w:id="123" w:author="Ivan Cheng (鄭宜樺)" w:date="2021-05-03T17:08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5D64E8" w:rsidRPr="007A3E52" w14:paraId="7083943F" w14:textId="77777777" w:rsidTr="009A3814">
        <w:trPr>
          <w:jc w:val="center"/>
          <w:ins w:id="124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161A0CB" w14:textId="77777777" w:rsidR="005D64E8" w:rsidRPr="007A3E52" w:rsidRDefault="005D64E8" w:rsidP="009A3814">
            <w:pPr>
              <w:pStyle w:val="TAL"/>
              <w:rPr>
                <w:ins w:id="125" w:author="Ivan Cheng (鄭宜樺)" w:date="2021-05-03T17:08:00Z"/>
                <w:rFonts w:cs="Arial"/>
                <w:lang w:eastAsia="ja-JP"/>
              </w:rPr>
            </w:pPr>
            <w:ins w:id="126" w:author="Ivan Cheng (鄭宜樺)" w:date="2021-05-03T17:08:00Z">
              <w:r w:rsidRPr="007A3E52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19624E23" w14:textId="77777777" w:rsidR="005D64E8" w:rsidRPr="007A3E52" w:rsidRDefault="005D64E8" w:rsidP="009A3814">
            <w:pPr>
              <w:pStyle w:val="TAC"/>
              <w:rPr>
                <w:ins w:id="12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B5C45A4" w14:textId="77777777" w:rsidR="005D64E8" w:rsidRPr="007A3E52" w:rsidRDefault="005D64E8" w:rsidP="009A3814">
            <w:pPr>
              <w:pStyle w:val="TAC"/>
              <w:rPr>
                <w:ins w:id="128" w:author="Ivan Cheng (鄭宜樺)" w:date="2021-05-03T17:08:00Z"/>
                <w:rFonts w:cs="Arial"/>
                <w:lang w:eastAsia="ja-JP"/>
              </w:rPr>
            </w:pPr>
            <w:ins w:id="129" w:author="Ivan Cheng (鄭宜樺)" w:date="2021-05-03T17:08:00Z">
              <w:r w:rsidRPr="007A3E52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DE8A15F" w14:textId="77777777" w:rsidR="005D64E8" w:rsidRPr="007A3E52" w:rsidRDefault="005D64E8" w:rsidP="009A3814">
            <w:pPr>
              <w:pStyle w:val="TAL"/>
              <w:rPr>
                <w:ins w:id="130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F74531E" w14:textId="77777777" w:rsidTr="009A3814">
        <w:trPr>
          <w:jc w:val="center"/>
          <w:ins w:id="131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2DB33D2" w14:textId="77777777" w:rsidR="005D64E8" w:rsidRPr="007A3E52" w:rsidRDefault="005D64E8" w:rsidP="009A3814">
            <w:pPr>
              <w:pStyle w:val="TAL"/>
              <w:rPr>
                <w:ins w:id="132" w:author="Ivan Cheng (鄭宜樺)" w:date="2021-05-03T17:08:00Z"/>
                <w:rFonts w:cs="Arial"/>
                <w:lang w:eastAsia="ja-JP"/>
              </w:rPr>
            </w:pPr>
            <w:ins w:id="133" w:author="Ivan Cheng (鄭宜樺)" w:date="2021-05-03T17:08:00Z">
              <w:r w:rsidRPr="007A3E52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E5FA73A" w14:textId="77777777" w:rsidR="005D64E8" w:rsidRPr="007A3E52" w:rsidRDefault="005D64E8" w:rsidP="009A3814">
            <w:pPr>
              <w:pStyle w:val="TAL"/>
              <w:rPr>
                <w:ins w:id="134" w:author="Ivan Cheng (鄭宜樺)" w:date="2021-05-03T17:08:00Z"/>
                <w:rFonts w:cs="Arial"/>
                <w:lang w:eastAsia="ja-JP"/>
              </w:rPr>
            </w:pPr>
            <w:ins w:id="135" w:author="Ivan Cheng (鄭宜樺)" w:date="2021-05-03T17:08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69F2ECC" w14:textId="77777777" w:rsidR="005D64E8" w:rsidRPr="007A3E52" w:rsidRDefault="005D64E8" w:rsidP="009A3814">
            <w:pPr>
              <w:pStyle w:val="TAL"/>
              <w:rPr>
                <w:ins w:id="136" w:author="Ivan Cheng (鄭宜樺)" w:date="2021-05-03T17:08:00Z"/>
                <w:rFonts w:cs="Arial"/>
                <w:lang w:eastAsia="ja-JP"/>
              </w:rPr>
            </w:pPr>
            <w:ins w:id="137" w:author="Ivan Cheng (鄭宜樺)" w:date="2021-05-03T17:08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3D3009B" w14:textId="77777777" w:rsidR="005D64E8" w:rsidRPr="007A3E52" w:rsidRDefault="005D64E8" w:rsidP="009A3814">
            <w:pPr>
              <w:pStyle w:val="TAC"/>
              <w:rPr>
                <w:ins w:id="13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0CB1281" w14:textId="77777777" w:rsidR="005D64E8" w:rsidRPr="007A3E52" w:rsidRDefault="005D64E8" w:rsidP="009A3814">
            <w:pPr>
              <w:pStyle w:val="TAC"/>
              <w:rPr>
                <w:ins w:id="139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40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9918A52" w14:textId="77777777" w:rsidR="005D64E8" w:rsidRPr="007A3E52" w:rsidRDefault="005D64E8" w:rsidP="009A3814">
            <w:pPr>
              <w:pStyle w:val="TAL"/>
              <w:rPr>
                <w:ins w:id="141" w:author="Ivan Cheng (鄭宜樺)" w:date="2021-05-03T17:08:00Z"/>
                <w:rFonts w:cs="Arial"/>
                <w:lang w:eastAsia="ja-JP"/>
              </w:rPr>
            </w:pPr>
            <w:ins w:id="142" w:author="Ivan Cheng (鄭宜樺)" w:date="2021-05-03T17:08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7A3E52" w14:paraId="5D49110C" w14:textId="77777777" w:rsidTr="009A3814">
        <w:trPr>
          <w:jc w:val="center"/>
          <w:ins w:id="143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CA56BE1" w14:textId="77777777" w:rsidR="005D64E8" w:rsidRPr="007A3E52" w:rsidRDefault="005D64E8" w:rsidP="009A3814">
            <w:pPr>
              <w:pStyle w:val="TAL"/>
              <w:rPr>
                <w:ins w:id="14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128899B" w14:textId="77777777" w:rsidR="005D64E8" w:rsidRPr="007A3E52" w:rsidRDefault="005D64E8" w:rsidP="009A3814">
            <w:pPr>
              <w:pStyle w:val="TAL"/>
              <w:rPr>
                <w:ins w:id="145" w:author="Ivan Cheng (鄭宜樺)" w:date="2021-05-03T17:08:00Z"/>
                <w:rFonts w:cs="Arial"/>
                <w:lang w:eastAsia="ja-JP"/>
              </w:rPr>
            </w:pPr>
            <w:ins w:id="146" w:author="Ivan Cheng (鄭宜樺)" w:date="2021-05-03T17:08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B33C452" w14:textId="77777777" w:rsidR="005D64E8" w:rsidRPr="007A3E52" w:rsidRDefault="005D64E8" w:rsidP="009A3814">
            <w:pPr>
              <w:pStyle w:val="TAC"/>
              <w:rPr>
                <w:ins w:id="14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BFF3C6D" w14:textId="77777777" w:rsidR="005D64E8" w:rsidRPr="007A3E52" w:rsidRDefault="005D64E8" w:rsidP="009A3814">
            <w:pPr>
              <w:pStyle w:val="TAC"/>
              <w:rPr>
                <w:ins w:id="148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49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9BE1C1C" w14:textId="2F764474" w:rsidR="005D64E8" w:rsidRPr="007A3E52" w:rsidRDefault="005D64E8" w:rsidP="009A3814">
            <w:pPr>
              <w:pStyle w:val="TAL"/>
              <w:rPr>
                <w:ins w:id="150" w:author="Ivan Cheng (鄭宜樺)" w:date="2021-05-03T17:08:00Z"/>
                <w:rFonts w:cs="Arial"/>
                <w:lang w:eastAsia="ja-JP"/>
              </w:rPr>
            </w:pPr>
            <w:ins w:id="151" w:author="Ivan Cheng (鄭宜樺)" w:date="2021-05-03T17:08:00Z">
              <w:r w:rsidRPr="007A3E52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52" w:author="Ivan Cheng (鄭宜樺)" w:date="2021-05-03T17:09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53" w:author="Ivan Cheng (鄭宜樺)" w:date="2021-05-03T17:08:00Z">
              <w:r w:rsidRPr="007A3E52">
                <w:rPr>
                  <w:rFonts w:eastAsia="?? ??"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5D64E8" w:rsidRPr="007A3E52" w14:paraId="0C29DC88" w14:textId="77777777" w:rsidTr="009A3814">
        <w:trPr>
          <w:jc w:val="center"/>
          <w:ins w:id="154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71FE003" w14:textId="77777777" w:rsidR="005D64E8" w:rsidRPr="007A3E52" w:rsidRDefault="005D64E8" w:rsidP="009A3814">
            <w:pPr>
              <w:pStyle w:val="TAL"/>
              <w:rPr>
                <w:ins w:id="15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E1A715" w14:textId="77777777" w:rsidR="005D64E8" w:rsidRPr="007A3E52" w:rsidRDefault="005D64E8" w:rsidP="009A3814">
            <w:pPr>
              <w:pStyle w:val="TAL"/>
              <w:rPr>
                <w:ins w:id="156" w:author="Ivan Cheng (鄭宜樺)" w:date="2021-05-03T17:08:00Z"/>
                <w:rFonts w:cs="Arial"/>
                <w:lang w:eastAsia="ja-JP"/>
              </w:rPr>
            </w:pPr>
            <w:ins w:id="157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77D3C238" w14:textId="77777777" w:rsidR="005D64E8" w:rsidRPr="007A3E52" w:rsidRDefault="005D64E8" w:rsidP="009A3814">
            <w:pPr>
              <w:pStyle w:val="TAC"/>
              <w:rPr>
                <w:ins w:id="158" w:author="Ivan Cheng (鄭宜樺)" w:date="2021-05-03T17:08:00Z"/>
                <w:rFonts w:cs="Arial"/>
                <w:lang w:eastAsia="ja-JP"/>
              </w:rPr>
            </w:pPr>
            <w:proofErr w:type="spellStart"/>
            <w:ins w:id="159" w:author="Ivan Cheng (鄭宜樺)" w:date="2021-05-03T17:08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1CEC646" w14:textId="77777777" w:rsidR="005D64E8" w:rsidRPr="007A3E52" w:rsidRDefault="005D64E8" w:rsidP="009A3814">
            <w:pPr>
              <w:pStyle w:val="TAC"/>
              <w:rPr>
                <w:ins w:id="160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61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44991C82" w14:textId="77777777" w:rsidR="005D64E8" w:rsidRPr="007A3E52" w:rsidRDefault="005D64E8" w:rsidP="009A3814">
            <w:pPr>
              <w:pStyle w:val="TAC"/>
              <w:jc w:val="left"/>
              <w:rPr>
                <w:ins w:id="162" w:author="Ivan Cheng (鄭宜樺)" w:date="2021-05-03T17:08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0E78017" w14:textId="77777777" w:rsidR="005D64E8" w:rsidRPr="007A3E52" w:rsidRDefault="005D64E8" w:rsidP="009A3814">
            <w:pPr>
              <w:pStyle w:val="TAL"/>
              <w:rPr>
                <w:ins w:id="163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0F763ACE" w14:textId="77777777" w:rsidTr="009A3814">
        <w:trPr>
          <w:jc w:val="center"/>
          <w:ins w:id="164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CFE0FA5" w14:textId="77777777" w:rsidR="005D64E8" w:rsidRPr="007A3E52" w:rsidRDefault="005D64E8" w:rsidP="009A3814">
            <w:pPr>
              <w:pStyle w:val="TAL"/>
              <w:rPr>
                <w:ins w:id="16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9AAF64B" w14:textId="77777777" w:rsidR="005D64E8" w:rsidRPr="007A3E52" w:rsidRDefault="005D64E8" w:rsidP="009A3814">
            <w:pPr>
              <w:pStyle w:val="TAL"/>
              <w:rPr>
                <w:ins w:id="166" w:author="Ivan Cheng (鄭宜樺)" w:date="2021-05-03T17:08:00Z"/>
                <w:rFonts w:cs="Arial"/>
                <w:lang w:eastAsia="ja-JP"/>
              </w:rPr>
            </w:pPr>
            <w:ins w:id="167" w:author="Ivan Cheng (鄭宜樺)" w:date="2021-05-03T17:08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EB794C8" w14:textId="77777777" w:rsidR="005D64E8" w:rsidRPr="007A3E52" w:rsidRDefault="005D64E8" w:rsidP="009A3814">
            <w:pPr>
              <w:pStyle w:val="TAC"/>
              <w:rPr>
                <w:ins w:id="168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3D387F5" w14:textId="77777777" w:rsidR="005D64E8" w:rsidRPr="007A3E52" w:rsidRDefault="005D64E8" w:rsidP="009A3814">
            <w:pPr>
              <w:pStyle w:val="TAC"/>
              <w:rPr>
                <w:ins w:id="169" w:author="Ivan Cheng (鄭宜樺)" w:date="2021-05-03T17:08:00Z"/>
                <w:rFonts w:cs="Arial"/>
                <w:noProof/>
                <w:kern w:val="2"/>
              </w:rPr>
            </w:pPr>
            <w:ins w:id="170" w:author="Ivan Cheng (鄭宜樺)" w:date="2021-05-03T17:08:00Z">
              <w:r w:rsidRPr="007A3E52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513B0E5" w14:textId="77777777" w:rsidR="005D64E8" w:rsidRPr="007A3E52" w:rsidRDefault="005D64E8" w:rsidP="009A3814">
            <w:pPr>
              <w:pStyle w:val="TAL"/>
              <w:rPr>
                <w:ins w:id="171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23EB06D" w14:textId="77777777" w:rsidTr="009A3814">
        <w:trPr>
          <w:jc w:val="center"/>
          <w:ins w:id="172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5BA9CD2" w14:textId="77777777" w:rsidR="005D64E8" w:rsidRPr="007A3E52" w:rsidRDefault="005D64E8" w:rsidP="009A3814">
            <w:pPr>
              <w:pStyle w:val="TAL"/>
              <w:rPr>
                <w:ins w:id="173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31EEFAB" w14:textId="77777777" w:rsidR="005D64E8" w:rsidRPr="007A3E52" w:rsidRDefault="005D64E8" w:rsidP="009A3814">
            <w:pPr>
              <w:pStyle w:val="TAL"/>
              <w:rPr>
                <w:ins w:id="174" w:author="Ivan Cheng (鄭宜樺)" w:date="2021-05-03T17:08:00Z"/>
                <w:rFonts w:cs="Arial"/>
                <w:lang w:eastAsia="ja-JP"/>
              </w:rPr>
            </w:pPr>
            <w:ins w:id="175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4DD429E" w14:textId="77777777" w:rsidR="005D64E8" w:rsidRPr="007A3E52" w:rsidRDefault="005D64E8" w:rsidP="009A3814">
            <w:pPr>
              <w:pStyle w:val="TAC"/>
              <w:rPr>
                <w:ins w:id="176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7519CE2" w14:textId="77777777" w:rsidR="005D64E8" w:rsidRPr="007A3E52" w:rsidRDefault="005D64E8" w:rsidP="009A3814">
            <w:pPr>
              <w:pStyle w:val="TAC"/>
              <w:rPr>
                <w:ins w:id="177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178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40FC831C" w14:textId="77777777" w:rsidR="005D64E8" w:rsidRPr="007A3E52" w:rsidRDefault="005D64E8" w:rsidP="009A3814">
            <w:pPr>
              <w:pStyle w:val="TAL"/>
              <w:rPr>
                <w:ins w:id="179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1C74BF30" w14:textId="77777777" w:rsidTr="009A3814">
        <w:trPr>
          <w:jc w:val="center"/>
          <w:ins w:id="180" w:author="Ivan Cheng (鄭宜樺)" w:date="2021-05-03T17:08:00Z"/>
        </w:trPr>
        <w:tc>
          <w:tcPr>
            <w:tcW w:w="1298" w:type="dxa"/>
            <w:vMerge/>
            <w:shd w:val="clear" w:color="auto" w:fill="auto"/>
            <w:vAlign w:val="center"/>
          </w:tcPr>
          <w:p w14:paraId="2A03049D" w14:textId="77777777" w:rsidR="005D64E8" w:rsidRPr="007A3E52" w:rsidRDefault="005D64E8" w:rsidP="009A3814">
            <w:pPr>
              <w:pStyle w:val="TAL"/>
              <w:rPr>
                <w:ins w:id="18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0D4CBA8" w14:textId="77777777" w:rsidR="005D64E8" w:rsidRPr="007A3E52" w:rsidRDefault="005D64E8" w:rsidP="009A3814">
            <w:pPr>
              <w:pStyle w:val="TAL"/>
              <w:rPr>
                <w:ins w:id="182" w:author="Ivan Cheng (鄭宜樺)" w:date="2021-05-03T17:08:00Z"/>
                <w:rFonts w:cs="Arial"/>
                <w:lang w:eastAsia="ja-JP"/>
              </w:rPr>
            </w:pPr>
            <w:ins w:id="183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95D6F5" w14:textId="77777777" w:rsidR="005D64E8" w:rsidRPr="007A3E52" w:rsidRDefault="005D64E8" w:rsidP="009A3814">
            <w:pPr>
              <w:pStyle w:val="TAC"/>
              <w:rPr>
                <w:ins w:id="18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643033" w14:textId="77777777" w:rsidR="005D64E8" w:rsidRPr="007A3E52" w:rsidRDefault="005D64E8" w:rsidP="009A3814">
            <w:pPr>
              <w:pStyle w:val="TAC"/>
              <w:rPr>
                <w:ins w:id="185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186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F99DB0A" w14:textId="77777777" w:rsidR="005D64E8" w:rsidRPr="007A3E52" w:rsidRDefault="005D64E8" w:rsidP="009A3814">
            <w:pPr>
              <w:pStyle w:val="TAL"/>
              <w:rPr>
                <w:ins w:id="187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5553B5FA" w14:textId="77777777" w:rsidTr="009A3814">
        <w:trPr>
          <w:jc w:val="center"/>
          <w:ins w:id="188" w:author="Ivan Cheng (鄭宜樺)" w:date="2021-05-03T17:08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5D762E3" w14:textId="77777777" w:rsidR="005D64E8" w:rsidRPr="007A3E52" w:rsidRDefault="005D64E8" w:rsidP="009A3814">
            <w:pPr>
              <w:pStyle w:val="TAL"/>
              <w:rPr>
                <w:ins w:id="189" w:author="Ivan Cheng (鄭宜樺)" w:date="2021-05-03T17:08:00Z"/>
                <w:rFonts w:cs="Arial"/>
                <w:lang w:eastAsia="ja-JP"/>
              </w:rPr>
            </w:pPr>
            <w:ins w:id="190" w:author="Ivan Cheng (鄭宜樺)" w:date="2021-05-03T17:08:00Z">
              <w:r w:rsidRPr="007A3E52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72F97F1F" w14:textId="77777777" w:rsidR="005D64E8" w:rsidRPr="007A3E52" w:rsidRDefault="005D64E8" w:rsidP="009A3814">
            <w:pPr>
              <w:pStyle w:val="TAL"/>
              <w:rPr>
                <w:ins w:id="191" w:author="Ivan Cheng (鄭宜樺)" w:date="2021-05-03T17:08:00Z"/>
                <w:rFonts w:cs="Arial"/>
                <w:lang w:eastAsia="ja-JP"/>
              </w:rPr>
            </w:pPr>
            <w:ins w:id="192" w:author="Ivan Cheng (鄭宜樺)" w:date="2021-05-03T17:08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688EAE3D" w14:textId="77777777" w:rsidR="005D64E8" w:rsidRPr="007A3E52" w:rsidRDefault="005D64E8" w:rsidP="009A3814">
            <w:pPr>
              <w:pStyle w:val="TAL"/>
              <w:rPr>
                <w:ins w:id="193" w:author="Ivan Cheng (鄭宜樺)" w:date="2021-05-03T17:08:00Z"/>
                <w:rFonts w:cs="Arial"/>
                <w:lang w:eastAsia="ja-JP"/>
              </w:rPr>
            </w:pPr>
            <w:ins w:id="194" w:author="Ivan Cheng (鄭宜樺)" w:date="2021-05-03T17:08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4BF3C3E" w14:textId="77777777" w:rsidR="005D64E8" w:rsidRPr="007A3E52" w:rsidRDefault="005D64E8" w:rsidP="009A3814">
            <w:pPr>
              <w:pStyle w:val="TAC"/>
              <w:rPr>
                <w:ins w:id="195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776E771" w14:textId="77777777" w:rsidR="005D64E8" w:rsidRPr="007A3E52" w:rsidRDefault="005D64E8" w:rsidP="009A3814">
            <w:pPr>
              <w:pStyle w:val="TAC"/>
              <w:rPr>
                <w:ins w:id="196" w:author="Ivan Cheng (鄭宜樺)" w:date="2021-05-03T17:08:00Z"/>
                <w:rFonts w:cs="Arial"/>
                <w:noProof/>
                <w:kern w:val="2"/>
                <w:lang w:eastAsia="ja-JP"/>
              </w:rPr>
            </w:pPr>
            <w:ins w:id="197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2799E0D9" w14:textId="77777777" w:rsidR="005D64E8" w:rsidRPr="007A3E52" w:rsidRDefault="005D64E8" w:rsidP="009A3814">
            <w:pPr>
              <w:pStyle w:val="TAL"/>
              <w:rPr>
                <w:ins w:id="198" w:author="Ivan Cheng (鄭宜樺)" w:date="2021-05-03T17:08:00Z"/>
                <w:rFonts w:cs="Arial"/>
                <w:lang w:eastAsia="ja-JP"/>
              </w:rPr>
            </w:pPr>
            <w:ins w:id="199" w:author="Ivan Cheng (鄭宜樺)" w:date="2021-05-03T17:08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5D64E8" w:rsidRPr="007A3E52" w14:paraId="65E15520" w14:textId="77777777" w:rsidTr="009A3814">
        <w:trPr>
          <w:jc w:val="center"/>
          <w:ins w:id="200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7792D29" w14:textId="77777777" w:rsidR="005D64E8" w:rsidRPr="007A3E52" w:rsidRDefault="005D64E8" w:rsidP="009A3814">
            <w:pPr>
              <w:pStyle w:val="TAL"/>
              <w:rPr>
                <w:ins w:id="20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EC6429A" w14:textId="77777777" w:rsidR="005D64E8" w:rsidRPr="007A3E52" w:rsidRDefault="005D64E8" w:rsidP="009A3814">
            <w:pPr>
              <w:pStyle w:val="TAL"/>
              <w:rPr>
                <w:ins w:id="202" w:author="Ivan Cheng (鄭宜樺)" w:date="2021-05-03T17:08:00Z"/>
                <w:rFonts w:cs="Arial"/>
                <w:lang w:eastAsia="ja-JP"/>
              </w:rPr>
            </w:pPr>
            <w:ins w:id="203" w:author="Ivan Cheng (鄭宜樺)" w:date="2021-05-03T17:08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26F5FD71" w14:textId="77777777" w:rsidR="005D64E8" w:rsidRPr="007A3E52" w:rsidRDefault="005D64E8" w:rsidP="009A3814">
            <w:pPr>
              <w:pStyle w:val="TAC"/>
              <w:rPr>
                <w:ins w:id="20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6089651" w14:textId="77777777" w:rsidR="005D64E8" w:rsidRPr="007A3E52" w:rsidRDefault="005D64E8" w:rsidP="009A3814">
            <w:pPr>
              <w:pStyle w:val="TAC"/>
              <w:rPr>
                <w:ins w:id="205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06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27B7917" w14:textId="672CEE2E" w:rsidR="005D64E8" w:rsidRPr="007A3E52" w:rsidRDefault="005D64E8" w:rsidP="009A3814">
            <w:pPr>
              <w:pStyle w:val="TAL"/>
              <w:rPr>
                <w:ins w:id="207" w:author="Ivan Cheng (鄭宜樺)" w:date="2021-05-03T17:08:00Z"/>
                <w:rFonts w:cs="Arial"/>
                <w:lang w:eastAsia="ja-JP"/>
              </w:rPr>
            </w:pPr>
            <w:ins w:id="208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209" w:author="Ivan Cheng (鄭宜樺)" w:date="2021-05-03T17:09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210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5D64E8" w:rsidRPr="007A3E52" w14:paraId="3E54AF37" w14:textId="77777777" w:rsidTr="009A3814">
        <w:trPr>
          <w:jc w:val="center"/>
          <w:ins w:id="211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108B8A70" w14:textId="77777777" w:rsidR="005D64E8" w:rsidRPr="007A3E52" w:rsidRDefault="005D64E8" w:rsidP="009A3814">
            <w:pPr>
              <w:pStyle w:val="TAL"/>
              <w:rPr>
                <w:ins w:id="21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44AAE0C" w14:textId="77777777" w:rsidR="005D64E8" w:rsidRPr="007A3E52" w:rsidRDefault="005D64E8" w:rsidP="009A3814">
            <w:pPr>
              <w:pStyle w:val="TAL"/>
              <w:rPr>
                <w:ins w:id="213" w:author="Ivan Cheng (鄭宜樺)" w:date="2021-05-03T17:08:00Z"/>
                <w:rFonts w:cs="Arial"/>
                <w:lang w:eastAsia="ja-JP"/>
              </w:rPr>
            </w:pPr>
            <w:ins w:id="214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5003E783" w14:textId="77777777" w:rsidR="005D64E8" w:rsidRPr="007A3E52" w:rsidRDefault="005D64E8" w:rsidP="009A3814">
            <w:pPr>
              <w:pStyle w:val="TAC"/>
              <w:rPr>
                <w:ins w:id="215" w:author="Ivan Cheng (鄭宜樺)" w:date="2021-05-03T17:08:00Z"/>
                <w:rFonts w:cs="Arial"/>
                <w:lang w:eastAsia="ja-JP"/>
              </w:rPr>
            </w:pPr>
            <w:proofErr w:type="spellStart"/>
            <w:ins w:id="216" w:author="Ivan Cheng (鄭宜樺)" w:date="2021-05-03T17:08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0D56EAC" w14:textId="77777777" w:rsidR="005D64E8" w:rsidRPr="007A3E52" w:rsidRDefault="005D64E8" w:rsidP="009A3814">
            <w:pPr>
              <w:pStyle w:val="TAC"/>
              <w:rPr>
                <w:ins w:id="217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18" w:author="Ivan Cheng (鄭宜樺)" w:date="2021-05-03T17:08:00Z">
              <w:r w:rsidRPr="007A3E52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7038D68" w14:textId="77777777" w:rsidR="005D64E8" w:rsidRPr="007A3E52" w:rsidRDefault="005D64E8" w:rsidP="009A3814">
            <w:pPr>
              <w:pStyle w:val="TAL"/>
              <w:rPr>
                <w:ins w:id="219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28D5BD5E" w14:textId="77777777" w:rsidTr="009A3814">
        <w:trPr>
          <w:jc w:val="center"/>
          <w:ins w:id="220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51D2A20D" w14:textId="77777777" w:rsidR="005D64E8" w:rsidRPr="007A3E52" w:rsidRDefault="005D64E8" w:rsidP="009A3814">
            <w:pPr>
              <w:pStyle w:val="TAL"/>
              <w:rPr>
                <w:ins w:id="221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89FBB18" w14:textId="77777777" w:rsidR="005D64E8" w:rsidRPr="007A3E52" w:rsidRDefault="005D64E8" w:rsidP="009A3814">
            <w:pPr>
              <w:pStyle w:val="TAL"/>
              <w:rPr>
                <w:ins w:id="222" w:author="Ivan Cheng (鄭宜樺)" w:date="2021-05-03T17:08:00Z"/>
                <w:rFonts w:cs="Arial"/>
                <w:lang w:eastAsia="ja-JP"/>
              </w:rPr>
            </w:pPr>
            <w:ins w:id="223" w:author="Ivan Cheng (鄭宜樺)" w:date="2021-05-03T17:08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2D9508D" w14:textId="77777777" w:rsidR="005D64E8" w:rsidRPr="007A3E52" w:rsidRDefault="005D64E8" w:rsidP="009A3814">
            <w:pPr>
              <w:pStyle w:val="TAC"/>
              <w:rPr>
                <w:ins w:id="224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5F3F9FB" w14:textId="77777777" w:rsidR="005D64E8" w:rsidRPr="007A3E52" w:rsidRDefault="005D64E8" w:rsidP="009A3814">
            <w:pPr>
              <w:pStyle w:val="TAC"/>
              <w:rPr>
                <w:ins w:id="225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26" w:author="Ivan Cheng (鄭宜樺)" w:date="2021-05-03T17:08:00Z">
              <w:r w:rsidRPr="007A3E52">
                <w:rPr>
                  <w:rFonts w:cs="Arial"/>
                  <w:noProof/>
                  <w:lang w:eastAsia="ja-JP"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C9D3F9" w14:textId="77777777" w:rsidR="005D64E8" w:rsidRPr="007A3E52" w:rsidRDefault="005D64E8" w:rsidP="009A3814">
            <w:pPr>
              <w:pStyle w:val="TAL"/>
              <w:rPr>
                <w:ins w:id="227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BAE8F95" w14:textId="77777777" w:rsidTr="009A3814">
        <w:trPr>
          <w:jc w:val="center"/>
          <w:ins w:id="228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2ACE84AF" w14:textId="77777777" w:rsidR="005D64E8" w:rsidRPr="007A3E52" w:rsidRDefault="005D64E8" w:rsidP="009A3814">
            <w:pPr>
              <w:pStyle w:val="TAL"/>
              <w:rPr>
                <w:ins w:id="229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FC4F6A1" w14:textId="77777777" w:rsidR="005D64E8" w:rsidRPr="007A3E52" w:rsidRDefault="005D64E8" w:rsidP="009A3814">
            <w:pPr>
              <w:pStyle w:val="TAL"/>
              <w:rPr>
                <w:ins w:id="230" w:author="Ivan Cheng (鄭宜樺)" w:date="2021-05-03T17:08:00Z"/>
                <w:rFonts w:cs="Arial"/>
                <w:lang w:eastAsia="ja-JP"/>
              </w:rPr>
            </w:pPr>
            <w:ins w:id="231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2365C26" w14:textId="77777777" w:rsidR="005D64E8" w:rsidRPr="007A3E52" w:rsidRDefault="005D64E8" w:rsidP="009A3814">
            <w:pPr>
              <w:pStyle w:val="TAC"/>
              <w:rPr>
                <w:ins w:id="232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A79F998" w14:textId="77777777" w:rsidR="005D64E8" w:rsidRPr="007A3E52" w:rsidRDefault="005D64E8" w:rsidP="009A3814">
            <w:pPr>
              <w:pStyle w:val="TAC"/>
              <w:rPr>
                <w:ins w:id="233" w:author="Ivan Cheng (鄭宜樺)" w:date="2021-05-03T17:08:00Z"/>
                <w:rFonts w:eastAsia="MS Mincho" w:cs="Arial"/>
                <w:noProof/>
                <w:kern w:val="2"/>
                <w:lang w:eastAsia="ja-JP"/>
              </w:rPr>
            </w:pPr>
            <w:ins w:id="234" w:author="Ivan Cheng (鄭宜樺)" w:date="2021-05-03T17:08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4690341" w14:textId="77777777" w:rsidR="005D64E8" w:rsidRPr="007A3E52" w:rsidRDefault="005D64E8" w:rsidP="009A3814">
            <w:pPr>
              <w:pStyle w:val="TAL"/>
              <w:rPr>
                <w:ins w:id="235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38F00E72" w14:textId="77777777" w:rsidTr="009A3814">
        <w:trPr>
          <w:jc w:val="center"/>
          <w:ins w:id="236" w:author="Ivan Cheng (鄭宜樺)" w:date="2021-05-03T17:08:00Z"/>
        </w:trPr>
        <w:tc>
          <w:tcPr>
            <w:tcW w:w="1298" w:type="dxa"/>
            <w:vMerge/>
            <w:shd w:val="clear" w:color="auto" w:fill="auto"/>
          </w:tcPr>
          <w:p w14:paraId="02C71F19" w14:textId="77777777" w:rsidR="005D64E8" w:rsidRPr="007A3E52" w:rsidRDefault="005D64E8" w:rsidP="009A3814">
            <w:pPr>
              <w:pStyle w:val="TAL"/>
              <w:rPr>
                <w:ins w:id="237" w:author="Ivan Cheng (鄭宜樺)" w:date="2021-05-03T17:08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2C00BF00" w14:textId="77777777" w:rsidR="005D64E8" w:rsidRPr="007A3E52" w:rsidRDefault="005D64E8" w:rsidP="009A3814">
            <w:pPr>
              <w:pStyle w:val="TAL"/>
              <w:rPr>
                <w:ins w:id="238" w:author="Ivan Cheng (鄭宜樺)" w:date="2021-05-03T17:08:00Z"/>
                <w:rFonts w:cs="Arial"/>
                <w:lang w:eastAsia="ja-JP"/>
              </w:rPr>
            </w:pPr>
            <w:ins w:id="239" w:author="Ivan Cheng (鄭宜樺)" w:date="2021-05-03T17:08:00Z">
              <w:r w:rsidRPr="007A3E52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33AC3054" w14:textId="77777777" w:rsidR="005D64E8" w:rsidRPr="007A3E52" w:rsidRDefault="005D64E8" w:rsidP="009A3814">
            <w:pPr>
              <w:pStyle w:val="TAC"/>
              <w:rPr>
                <w:ins w:id="240" w:author="Ivan Cheng (鄭宜樺)" w:date="2021-05-03T17:08:00Z"/>
                <w:rFonts w:cs="Arial"/>
                <w:lang w:eastAsia="ja-JP"/>
              </w:rPr>
            </w:pPr>
            <w:ins w:id="241" w:author="Ivan Cheng (鄭宜樺)" w:date="2021-05-03T17:08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6FC6E260" w14:textId="77777777" w:rsidR="005D64E8" w:rsidRPr="007A3E52" w:rsidRDefault="005D64E8" w:rsidP="009A3814">
            <w:pPr>
              <w:pStyle w:val="TAC"/>
              <w:rPr>
                <w:ins w:id="242" w:author="Ivan Cheng (鄭宜樺)" w:date="2021-05-03T17:08:00Z"/>
                <w:rFonts w:cs="Arial"/>
                <w:noProof/>
                <w:kern w:val="2"/>
                <w:lang w:eastAsia="zh-CN"/>
              </w:rPr>
            </w:pPr>
            <w:ins w:id="243" w:author="Ivan Cheng (鄭宜樺)" w:date="2021-05-03T17:08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E7713D" w14:textId="77777777" w:rsidR="005D64E8" w:rsidRPr="007A3E52" w:rsidRDefault="005D64E8" w:rsidP="009A3814">
            <w:pPr>
              <w:pStyle w:val="TAL"/>
              <w:rPr>
                <w:ins w:id="24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6509397" w14:textId="77777777" w:rsidTr="009A3814">
        <w:trPr>
          <w:jc w:val="center"/>
          <w:ins w:id="24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6C670AB8" w14:textId="77777777" w:rsidR="005D64E8" w:rsidRPr="007A3E52" w:rsidRDefault="005D64E8" w:rsidP="009A3814">
            <w:pPr>
              <w:pStyle w:val="TAL"/>
              <w:rPr>
                <w:ins w:id="246" w:author="Ivan Cheng (鄭宜樺)" w:date="2021-05-03T17:08:00Z"/>
                <w:rFonts w:cs="Arial"/>
                <w:lang w:eastAsia="ja-JP"/>
              </w:rPr>
            </w:pPr>
            <w:ins w:id="247" w:author="Ivan Cheng (鄭宜樺)" w:date="2021-05-03T17:08:00Z">
              <w:r w:rsidRPr="007A3E52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7A3E52">
                <w:rPr>
                  <w:rFonts w:cs="Arial"/>
                  <w:lang w:eastAsia="ja-JP"/>
                </w:rPr>
                <w:t>subframe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81336D8" w14:textId="77777777" w:rsidR="005D64E8" w:rsidRPr="007A3E52" w:rsidRDefault="005D64E8" w:rsidP="009A3814">
            <w:pPr>
              <w:pStyle w:val="TAC"/>
              <w:rPr>
                <w:ins w:id="248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2BDC01" w14:textId="77777777" w:rsidR="005D64E8" w:rsidRPr="007A3E52" w:rsidRDefault="005D64E8" w:rsidP="009A3814">
            <w:pPr>
              <w:pStyle w:val="TAC"/>
              <w:rPr>
                <w:ins w:id="249" w:author="Ivan Cheng (鄭宜樺)" w:date="2021-05-03T17:08:00Z"/>
                <w:rFonts w:cs="Arial"/>
                <w:iCs/>
                <w:lang w:eastAsia="ja-JP"/>
              </w:rPr>
            </w:pPr>
            <w:ins w:id="250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41A3DC8B" w14:textId="77777777" w:rsidR="005D64E8" w:rsidRPr="007A3E52" w:rsidRDefault="005D64E8" w:rsidP="009A3814">
            <w:pPr>
              <w:pStyle w:val="TAL"/>
              <w:rPr>
                <w:ins w:id="251" w:author="Ivan Cheng (鄭宜樺)" w:date="2021-05-03T17:08:00Z"/>
                <w:rFonts w:cs="Arial"/>
                <w:iCs/>
                <w:lang w:eastAsia="ja-JP"/>
              </w:rPr>
            </w:pPr>
            <w:ins w:id="252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7A3E52" w14:paraId="6FD2790A" w14:textId="77777777" w:rsidTr="009A3814">
        <w:trPr>
          <w:jc w:val="center"/>
          <w:ins w:id="253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C3AF28E" w14:textId="77777777" w:rsidR="005D64E8" w:rsidRPr="007A3E52" w:rsidRDefault="005D64E8" w:rsidP="009A3814">
            <w:pPr>
              <w:pStyle w:val="TAL"/>
              <w:rPr>
                <w:ins w:id="254" w:author="Ivan Cheng (鄭宜樺)" w:date="2021-05-03T17:08:00Z"/>
                <w:rFonts w:cs="Arial"/>
                <w:lang w:eastAsia="ja-JP"/>
              </w:rPr>
            </w:pPr>
            <w:ins w:id="255" w:author="Ivan Cheng (鄭宜樺)" w:date="2021-05-03T17:08:00Z">
              <w:r w:rsidRPr="007A3E52">
                <w:rPr>
                  <w:rFonts w:cs="Arial"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C77FE3D" w14:textId="77777777" w:rsidR="005D64E8" w:rsidRPr="007A3E52" w:rsidRDefault="005D64E8" w:rsidP="009A3814">
            <w:pPr>
              <w:pStyle w:val="TAC"/>
              <w:rPr>
                <w:ins w:id="256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2613D08" w14:textId="77777777" w:rsidR="005D64E8" w:rsidRPr="007A3E52" w:rsidRDefault="005D64E8" w:rsidP="009A3814">
            <w:pPr>
              <w:pStyle w:val="TAC"/>
              <w:rPr>
                <w:ins w:id="257" w:author="Ivan Cheng (鄭宜樺)" w:date="2021-05-03T17:08:00Z"/>
                <w:rFonts w:cs="Arial"/>
                <w:iCs/>
                <w:lang w:eastAsia="ja-JP"/>
              </w:rPr>
            </w:pPr>
            <w:ins w:id="258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76F31B3" w14:textId="77777777" w:rsidR="005D64E8" w:rsidRPr="007A3E52" w:rsidRDefault="005D64E8" w:rsidP="009A3814">
            <w:pPr>
              <w:pStyle w:val="TAL"/>
              <w:rPr>
                <w:ins w:id="259" w:author="Ivan Cheng (鄭宜樺)" w:date="2021-05-03T17:08:00Z"/>
                <w:rFonts w:cs="Arial"/>
                <w:iCs/>
                <w:lang w:eastAsia="ja-JP"/>
              </w:rPr>
            </w:pPr>
            <w:ins w:id="260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5D64E8" w:rsidRPr="007A3E52" w14:paraId="12C434CD" w14:textId="77777777" w:rsidTr="009A3814">
        <w:trPr>
          <w:jc w:val="center"/>
          <w:ins w:id="261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87A6CBD" w14:textId="77777777" w:rsidR="005D64E8" w:rsidRPr="007A3E52" w:rsidRDefault="005D64E8" w:rsidP="009A3814">
            <w:pPr>
              <w:pStyle w:val="TAL"/>
              <w:rPr>
                <w:ins w:id="262" w:author="Ivan Cheng (鄭宜樺)" w:date="2021-05-03T17:08:00Z"/>
                <w:rFonts w:cs="Arial"/>
                <w:lang w:eastAsia="ja-JP"/>
              </w:rPr>
            </w:pPr>
            <w:ins w:id="263" w:author="Ivan Cheng (鄭宜樺)" w:date="2021-05-03T17:08:00Z">
              <w:r w:rsidRPr="007A3E52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0BAA9576" w14:textId="77777777" w:rsidR="005D64E8" w:rsidRPr="007A3E52" w:rsidRDefault="005D64E8" w:rsidP="009A3814">
            <w:pPr>
              <w:pStyle w:val="TAC"/>
              <w:rPr>
                <w:ins w:id="264" w:author="Ivan Cheng (鄭宜樺)" w:date="2021-05-03T17:08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A347AA7" w14:textId="77777777" w:rsidR="005D64E8" w:rsidRPr="007A3E52" w:rsidRDefault="005D64E8" w:rsidP="009A3814">
            <w:pPr>
              <w:pStyle w:val="TAC"/>
              <w:rPr>
                <w:ins w:id="265" w:author="Ivan Cheng (鄭宜樺)" w:date="2021-05-03T17:08:00Z"/>
                <w:rFonts w:cs="Arial"/>
                <w:iCs/>
                <w:lang w:eastAsia="ja-JP"/>
              </w:rPr>
            </w:pPr>
            <w:ins w:id="266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A5227A5" w14:textId="77777777" w:rsidR="005D64E8" w:rsidRPr="007A3E52" w:rsidRDefault="005D64E8" w:rsidP="009A3814">
            <w:pPr>
              <w:pStyle w:val="TAL"/>
              <w:rPr>
                <w:ins w:id="267" w:author="Ivan Cheng (鄭宜樺)" w:date="2021-05-03T17:08:00Z"/>
                <w:rFonts w:cs="Arial"/>
                <w:iCs/>
                <w:lang w:eastAsia="ja-JP"/>
              </w:rPr>
            </w:pPr>
            <w:ins w:id="268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7CC7A9A6" w14:textId="77777777" w:rsidR="005D64E8" w:rsidRPr="007A3E52" w:rsidRDefault="005D64E8" w:rsidP="009A3814">
            <w:pPr>
              <w:pStyle w:val="TAL"/>
              <w:rPr>
                <w:ins w:id="269" w:author="Ivan Cheng (鄭宜樺)" w:date="2021-05-03T17:08:00Z"/>
                <w:rFonts w:cs="Arial"/>
                <w:iCs/>
                <w:lang w:eastAsia="ja-JP"/>
              </w:rPr>
            </w:pPr>
            <w:ins w:id="270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5D64E8" w:rsidRPr="007A3E52" w14:paraId="0F637E39" w14:textId="77777777" w:rsidTr="009A3814">
        <w:trPr>
          <w:jc w:val="center"/>
          <w:ins w:id="271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0C2A5ABE" w14:textId="77777777" w:rsidR="005D64E8" w:rsidRPr="007A3E52" w:rsidRDefault="005D64E8" w:rsidP="009A3814">
            <w:pPr>
              <w:pStyle w:val="TAL"/>
              <w:rPr>
                <w:ins w:id="272" w:author="Ivan Cheng (鄭宜樺)" w:date="2021-05-03T17:08:00Z"/>
                <w:rFonts w:cs="Arial"/>
                <w:lang w:eastAsia="ja-JP"/>
              </w:rPr>
            </w:pPr>
            <w:ins w:id="273" w:author="Ivan Cheng (鄭宜樺)" w:date="2021-05-03T17:08:00Z">
              <w:r w:rsidRPr="007A3E52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4FE7DC53" w14:textId="77777777" w:rsidR="005D64E8" w:rsidRPr="007A3E52" w:rsidRDefault="005D64E8" w:rsidP="009A3814">
            <w:pPr>
              <w:pStyle w:val="TAC"/>
              <w:rPr>
                <w:ins w:id="274" w:author="Ivan Cheng (鄭宜樺)" w:date="2021-05-03T17:08:00Z"/>
                <w:rFonts w:cs="Arial"/>
                <w:iCs/>
                <w:lang w:eastAsia="ja-JP"/>
              </w:rPr>
            </w:pPr>
            <w:proofErr w:type="spellStart"/>
            <w:ins w:id="275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CFC49ED" w14:textId="77777777" w:rsidR="005D64E8" w:rsidRPr="007A3E52" w:rsidRDefault="005D64E8" w:rsidP="009A3814">
            <w:pPr>
              <w:pStyle w:val="TAC"/>
              <w:rPr>
                <w:ins w:id="276" w:author="Ivan Cheng (鄭宜樺)" w:date="2021-05-03T17:08:00Z"/>
                <w:rFonts w:cs="Arial"/>
                <w:iCs/>
                <w:lang w:eastAsia="ja-JP"/>
              </w:rPr>
            </w:pPr>
            <w:ins w:id="277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5ACC08B" w14:textId="77777777" w:rsidR="005D64E8" w:rsidRPr="007A3E52" w:rsidRDefault="005D64E8" w:rsidP="009A3814">
            <w:pPr>
              <w:pStyle w:val="TAL"/>
              <w:rPr>
                <w:ins w:id="278" w:author="Ivan Cheng (鄭宜樺)" w:date="2021-05-03T17:08:00Z"/>
                <w:rFonts w:cs="Arial"/>
                <w:iCs/>
                <w:lang w:eastAsia="ja-JP"/>
              </w:rPr>
            </w:pPr>
            <w:ins w:id="279" w:author="Ivan Cheng (鄭宜樺)" w:date="2021-05-03T17:08:00Z">
              <w:r w:rsidRPr="007A3E52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5D64E8" w:rsidRPr="007A3E52" w14:paraId="58DA14AD" w14:textId="77777777" w:rsidTr="009A3814">
        <w:trPr>
          <w:jc w:val="center"/>
          <w:ins w:id="280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6EE0F7E" w14:textId="77777777" w:rsidR="005D64E8" w:rsidRPr="007A3E52" w:rsidRDefault="005D64E8" w:rsidP="009A3814">
            <w:pPr>
              <w:pStyle w:val="TAL"/>
              <w:rPr>
                <w:ins w:id="281" w:author="Ivan Cheng (鄭宜樺)" w:date="2021-05-03T17:08:00Z"/>
                <w:rFonts w:cs="Arial"/>
                <w:lang w:eastAsia="ja-JP"/>
              </w:rPr>
            </w:pPr>
            <w:ins w:id="282" w:author="Ivan Cheng (鄭宜樺)" w:date="2021-05-03T17:08:00Z">
              <w:r w:rsidRPr="007A3E52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25D55D38" w14:textId="77777777" w:rsidR="005D64E8" w:rsidRPr="007A3E52" w:rsidRDefault="005D64E8" w:rsidP="009A3814">
            <w:pPr>
              <w:pStyle w:val="TAC"/>
              <w:rPr>
                <w:ins w:id="283" w:author="Ivan Cheng (鄭宜樺)" w:date="2021-05-03T17:08:00Z"/>
                <w:rFonts w:cs="Arial"/>
                <w:lang w:eastAsia="ja-JP"/>
              </w:rPr>
            </w:pPr>
            <w:proofErr w:type="spellStart"/>
            <w:ins w:id="284" w:author="Ivan Cheng (鄭宜樺)" w:date="2021-05-03T17:08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65FE58" w14:textId="77777777" w:rsidR="005D64E8" w:rsidRPr="007A3E52" w:rsidRDefault="005D64E8" w:rsidP="009A3814">
            <w:pPr>
              <w:pStyle w:val="TAC"/>
              <w:rPr>
                <w:ins w:id="285" w:author="Ivan Cheng (鄭宜樺)" w:date="2021-05-03T17:08:00Z"/>
                <w:rFonts w:cs="Arial"/>
                <w:lang w:eastAsia="ja-JP"/>
              </w:rPr>
            </w:pPr>
            <w:ins w:id="286" w:author="Ivan Cheng (鄭宜樺)" w:date="2021-05-03T17:08:00Z">
              <w:r w:rsidRPr="007A3E52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4DB3702" w14:textId="77777777" w:rsidR="005D64E8" w:rsidRPr="007A3E52" w:rsidRDefault="005D64E8" w:rsidP="009A3814">
            <w:pPr>
              <w:pStyle w:val="TAL"/>
              <w:rPr>
                <w:ins w:id="287" w:author="Ivan Cheng (鄭宜樺)" w:date="2021-05-03T17:08:00Z"/>
                <w:rFonts w:cs="Arial"/>
                <w:lang w:eastAsia="ja-JP"/>
              </w:rPr>
            </w:pPr>
            <w:ins w:id="288" w:author="Ivan Cheng (鄭宜樺)" w:date="2021-05-03T17:08:00Z">
              <w:r w:rsidRPr="007A3E52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5D64E8" w:rsidRPr="007A3E52" w14:paraId="4CCC9056" w14:textId="77777777" w:rsidTr="009A3814">
        <w:trPr>
          <w:jc w:val="center"/>
          <w:ins w:id="289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41581F98" w14:textId="77777777" w:rsidR="005D64E8" w:rsidRPr="007A3E52" w:rsidRDefault="005D64E8" w:rsidP="009A3814">
            <w:pPr>
              <w:pStyle w:val="TAL"/>
              <w:rPr>
                <w:ins w:id="290" w:author="Ivan Cheng (鄭宜樺)" w:date="2021-05-03T17:08:00Z"/>
                <w:rFonts w:cs="Arial"/>
                <w:lang w:eastAsia="ja-JP"/>
              </w:rPr>
            </w:pPr>
            <w:ins w:id="291" w:author="Ivan Cheng (鄭宜樺)" w:date="2021-05-03T17:08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6CC0CF86" w14:textId="77777777" w:rsidR="005D64E8" w:rsidRPr="007A3E52" w:rsidRDefault="005D64E8" w:rsidP="009A3814">
            <w:pPr>
              <w:pStyle w:val="TAC"/>
              <w:rPr>
                <w:ins w:id="292" w:author="Ivan Cheng (鄭宜樺)" w:date="2021-05-03T17:08:00Z"/>
                <w:rFonts w:cs="Arial"/>
                <w:lang w:eastAsia="ja-JP"/>
              </w:rPr>
            </w:pPr>
            <w:ins w:id="293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E6488F" w14:textId="77777777" w:rsidR="005D64E8" w:rsidRPr="007A3E52" w:rsidRDefault="005D64E8" w:rsidP="009A3814">
            <w:pPr>
              <w:pStyle w:val="TAC"/>
              <w:rPr>
                <w:ins w:id="294" w:author="Ivan Cheng (鄭宜樺)" w:date="2021-05-03T17:08:00Z"/>
                <w:rFonts w:cs="Arial"/>
                <w:lang w:eastAsia="ja-JP"/>
              </w:rPr>
            </w:pPr>
            <w:ins w:id="295" w:author="Ivan Cheng (鄭宜樺)" w:date="2021-05-03T17:08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0C7A599D" w14:textId="77777777" w:rsidR="005D64E8" w:rsidRPr="007A3E52" w:rsidRDefault="005D64E8" w:rsidP="009A3814">
            <w:pPr>
              <w:pStyle w:val="TAL"/>
              <w:rPr>
                <w:ins w:id="296" w:author="Ivan Cheng (鄭宜樺)" w:date="2021-05-03T17:08:00Z"/>
                <w:rFonts w:cs="Arial"/>
                <w:lang w:eastAsia="zh-CN"/>
              </w:rPr>
            </w:pPr>
          </w:p>
        </w:tc>
      </w:tr>
      <w:tr w:rsidR="005D64E8" w:rsidRPr="007A3E52" w14:paraId="1A8FE541" w14:textId="77777777" w:rsidTr="009A3814">
        <w:trPr>
          <w:jc w:val="center"/>
          <w:ins w:id="297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5ECA04D6" w14:textId="77777777" w:rsidR="005D64E8" w:rsidRPr="007A3E52" w:rsidRDefault="005D64E8" w:rsidP="009A3814">
            <w:pPr>
              <w:pStyle w:val="TAL"/>
              <w:rPr>
                <w:ins w:id="298" w:author="Ivan Cheng (鄭宜樺)" w:date="2021-05-03T17:08:00Z"/>
                <w:rFonts w:cs="Arial"/>
                <w:lang w:eastAsia="ja-JP"/>
              </w:rPr>
            </w:pPr>
            <w:proofErr w:type="spellStart"/>
            <w:ins w:id="299" w:author="Ivan Cheng (鄭宜樺)" w:date="2021-05-03T17:08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7287E88" w14:textId="77777777" w:rsidR="005D64E8" w:rsidRPr="007A3E52" w:rsidRDefault="005D64E8" w:rsidP="009A3814">
            <w:pPr>
              <w:pStyle w:val="TAC"/>
              <w:rPr>
                <w:ins w:id="300" w:author="Ivan Cheng (鄭宜樺)" w:date="2021-05-03T17:08:00Z"/>
                <w:rFonts w:cs="Arial"/>
                <w:lang w:eastAsia="ja-JP"/>
              </w:rPr>
            </w:pPr>
            <w:ins w:id="301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78AD364" w14:textId="77777777" w:rsidR="005D64E8" w:rsidRPr="007A3E52" w:rsidRDefault="005D64E8" w:rsidP="009A3814">
            <w:pPr>
              <w:pStyle w:val="TAC"/>
              <w:rPr>
                <w:ins w:id="302" w:author="Ivan Cheng (鄭宜樺)" w:date="2021-05-03T17:08:00Z"/>
                <w:rFonts w:cs="Arial"/>
                <w:lang w:eastAsia="ja-JP"/>
              </w:rPr>
            </w:pPr>
            <w:ins w:id="303" w:author="Ivan Cheng (鄭宜樺)" w:date="2021-05-03T17:08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63DC6EB4" w14:textId="77777777" w:rsidR="005D64E8" w:rsidRPr="007A3E52" w:rsidRDefault="005D64E8" w:rsidP="009A3814">
            <w:pPr>
              <w:pStyle w:val="TAL"/>
              <w:rPr>
                <w:ins w:id="304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12C053A3" w14:textId="77777777" w:rsidTr="009A3814">
        <w:trPr>
          <w:jc w:val="center"/>
          <w:ins w:id="305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D5ABDBD" w14:textId="77777777" w:rsidR="005D64E8" w:rsidRPr="007A3E52" w:rsidRDefault="005D64E8" w:rsidP="009A3814">
            <w:pPr>
              <w:pStyle w:val="TAL"/>
              <w:rPr>
                <w:ins w:id="306" w:author="Ivan Cheng (鄭宜樺)" w:date="2021-05-03T17:08:00Z"/>
                <w:rFonts w:cs="Arial"/>
                <w:lang w:eastAsia="ja-JP"/>
              </w:rPr>
            </w:pPr>
            <w:ins w:id="307" w:author="Ivan Cheng (鄭宜樺)" w:date="2021-05-03T17:08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D2DCE4E" w14:textId="77777777" w:rsidR="005D64E8" w:rsidRPr="007A3E52" w:rsidRDefault="005D64E8" w:rsidP="009A3814">
            <w:pPr>
              <w:pStyle w:val="TAC"/>
              <w:rPr>
                <w:ins w:id="308" w:author="Ivan Cheng (鄭宜樺)" w:date="2021-05-03T17:08:00Z"/>
                <w:rFonts w:cs="Arial"/>
                <w:lang w:eastAsia="ja-JP"/>
              </w:rPr>
            </w:pPr>
            <w:ins w:id="309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1506D97" w14:textId="77777777" w:rsidR="005D64E8" w:rsidRPr="007A3E52" w:rsidRDefault="005D64E8" w:rsidP="009A3814">
            <w:pPr>
              <w:pStyle w:val="TAC"/>
              <w:rPr>
                <w:ins w:id="310" w:author="Ivan Cheng (鄭宜樺)" w:date="2021-05-03T17:08:00Z"/>
                <w:rFonts w:cs="Arial"/>
                <w:lang w:eastAsia="ja-JP"/>
              </w:rPr>
            </w:pPr>
            <w:ins w:id="311" w:author="Ivan Cheng (鄭宜樺)" w:date="2021-05-03T17:08:00Z">
              <w:r w:rsidRPr="007A3E52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2588F8DF" w14:textId="77777777" w:rsidR="005D64E8" w:rsidRPr="007A3E52" w:rsidRDefault="005D64E8" w:rsidP="009A3814">
            <w:pPr>
              <w:pStyle w:val="TAL"/>
              <w:rPr>
                <w:ins w:id="312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2AABDD56" w14:textId="77777777" w:rsidTr="009A3814">
        <w:trPr>
          <w:jc w:val="center"/>
          <w:ins w:id="313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775558C5" w14:textId="77777777" w:rsidR="005D64E8" w:rsidRPr="007A3E52" w:rsidRDefault="005D64E8" w:rsidP="009A3814">
            <w:pPr>
              <w:pStyle w:val="TAL"/>
              <w:rPr>
                <w:ins w:id="314" w:author="Ivan Cheng (鄭宜樺)" w:date="2021-05-03T17:08:00Z"/>
                <w:rFonts w:cs="Arial"/>
                <w:lang w:eastAsia="ja-JP"/>
              </w:rPr>
            </w:pPr>
            <w:proofErr w:type="spellStart"/>
            <w:ins w:id="315" w:author="Ivan Cheng (鄭宜樺)" w:date="2021-05-03T17:08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03B857D" w14:textId="77777777" w:rsidR="005D64E8" w:rsidRPr="007A3E52" w:rsidRDefault="005D64E8" w:rsidP="009A3814">
            <w:pPr>
              <w:pStyle w:val="TAC"/>
              <w:rPr>
                <w:ins w:id="316" w:author="Ivan Cheng (鄭宜樺)" w:date="2021-05-03T17:08:00Z"/>
                <w:rFonts w:cs="Arial"/>
                <w:lang w:eastAsia="ja-JP"/>
              </w:rPr>
            </w:pPr>
            <w:ins w:id="317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7CD2EB" w14:textId="77777777" w:rsidR="005D64E8" w:rsidRPr="007A3E52" w:rsidRDefault="005D64E8" w:rsidP="009A3814">
            <w:pPr>
              <w:pStyle w:val="TAC"/>
              <w:rPr>
                <w:ins w:id="318" w:author="Ivan Cheng (鄭宜樺)" w:date="2021-05-03T17:08:00Z"/>
                <w:rFonts w:cs="Arial"/>
                <w:lang w:eastAsia="ja-JP"/>
              </w:rPr>
            </w:pPr>
            <w:ins w:id="319" w:author="Ivan Cheng (鄭宜樺)" w:date="2021-05-03T17:08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1DB4584A" w14:textId="77777777" w:rsidR="005D64E8" w:rsidRPr="007A3E52" w:rsidRDefault="005D64E8" w:rsidP="009A3814">
            <w:pPr>
              <w:pStyle w:val="TAL"/>
              <w:rPr>
                <w:ins w:id="320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47708A7F" w14:textId="77777777" w:rsidTr="009A3814">
        <w:trPr>
          <w:jc w:val="center"/>
          <w:ins w:id="321" w:author="Ivan Cheng (鄭宜樺)" w:date="2021-05-03T17:08:00Z"/>
        </w:trPr>
        <w:tc>
          <w:tcPr>
            <w:tcW w:w="3140" w:type="dxa"/>
            <w:gridSpan w:val="2"/>
            <w:shd w:val="clear" w:color="auto" w:fill="auto"/>
          </w:tcPr>
          <w:p w14:paraId="1E56E68A" w14:textId="77777777" w:rsidR="005D64E8" w:rsidRPr="007A3E52" w:rsidRDefault="005D64E8" w:rsidP="009A3814">
            <w:pPr>
              <w:pStyle w:val="TAL"/>
              <w:rPr>
                <w:ins w:id="322" w:author="Ivan Cheng (鄭宜樺)" w:date="2021-05-03T17:08:00Z"/>
                <w:rFonts w:cs="Arial"/>
                <w:lang w:eastAsia="ja-JP"/>
              </w:rPr>
            </w:pPr>
            <w:ins w:id="323" w:author="Ivan Cheng (鄭宜樺)" w:date="2021-05-03T17:08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6D6FBC0" w14:textId="77777777" w:rsidR="005D64E8" w:rsidRPr="007A3E52" w:rsidRDefault="005D64E8" w:rsidP="009A3814">
            <w:pPr>
              <w:pStyle w:val="TAC"/>
              <w:rPr>
                <w:ins w:id="324" w:author="Ivan Cheng (鄭宜樺)" w:date="2021-05-03T17:08:00Z"/>
                <w:rFonts w:cs="Arial"/>
                <w:lang w:eastAsia="ja-JP"/>
              </w:rPr>
            </w:pPr>
            <w:ins w:id="325" w:author="Ivan Cheng (鄭宜樺)" w:date="2021-05-03T17:08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0084B066" w14:textId="77777777" w:rsidR="005D64E8" w:rsidRPr="007A3E52" w:rsidRDefault="005D64E8" w:rsidP="009A3814">
            <w:pPr>
              <w:pStyle w:val="TAC"/>
              <w:rPr>
                <w:ins w:id="326" w:author="Ivan Cheng (鄭宜樺)" w:date="2021-05-03T17:08:00Z"/>
                <w:rFonts w:cs="Arial"/>
                <w:lang w:eastAsia="ja-JP"/>
              </w:rPr>
            </w:pPr>
            <w:ins w:id="327" w:author="Ivan Cheng (鄭宜樺)" w:date="2021-05-03T17:08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D6FDCA4" w14:textId="77777777" w:rsidR="005D64E8" w:rsidRPr="007A3E52" w:rsidRDefault="005D64E8" w:rsidP="009A3814">
            <w:pPr>
              <w:pStyle w:val="TAL"/>
              <w:rPr>
                <w:ins w:id="328" w:author="Ivan Cheng (鄭宜樺)" w:date="2021-05-03T17:08:00Z"/>
                <w:rFonts w:cs="Arial"/>
                <w:lang w:eastAsia="ja-JP"/>
              </w:rPr>
            </w:pPr>
          </w:p>
        </w:tc>
      </w:tr>
      <w:tr w:rsidR="005D64E8" w:rsidRPr="007A3E52" w14:paraId="54C75B5A" w14:textId="77777777" w:rsidTr="009A3814">
        <w:trPr>
          <w:jc w:val="center"/>
          <w:ins w:id="329" w:author="Ivan Cheng (鄭宜樺)" w:date="2021-05-03T17:08:00Z"/>
        </w:trPr>
        <w:tc>
          <w:tcPr>
            <w:tcW w:w="7748" w:type="dxa"/>
            <w:gridSpan w:val="5"/>
            <w:shd w:val="clear" w:color="auto" w:fill="auto"/>
          </w:tcPr>
          <w:p w14:paraId="437E0660" w14:textId="77777777" w:rsidR="005D64E8" w:rsidRPr="007A3E52" w:rsidRDefault="005D64E8" w:rsidP="009A3814">
            <w:pPr>
              <w:pStyle w:val="TAN"/>
              <w:rPr>
                <w:ins w:id="330" w:author="Ivan Cheng (鄭宜樺)" w:date="2021-05-03T17:08:00Z"/>
                <w:rFonts w:cs="Arial"/>
                <w:lang w:eastAsia="ja-JP"/>
              </w:rPr>
            </w:pPr>
            <w:ins w:id="331" w:author="Ivan Cheng (鄭宜樺)" w:date="2021-05-03T17:08:00Z">
              <w:r w:rsidRPr="007A3E52">
                <w:rPr>
                  <w:rFonts w:cs="Arial"/>
                  <w:bCs/>
                  <w:lang w:eastAsia="ja-JP"/>
                </w:rPr>
                <w:t>Note 1:</w:t>
              </w:r>
              <w:r w:rsidRPr="007A3E52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7A3E52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32" w:author="Ivan Cheng (鄭宜樺)" w:date="2021-05-03T17:10:00Z"/>
          <w:lang w:eastAsia="zh-TW"/>
        </w:rPr>
      </w:pPr>
    </w:p>
    <w:p w14:paraId="7D1FEFAE" w14:textId="38FC86E4" w:rsidR="00552C4F" w:rsidRPr="00552C4F" w:rsidRDefault="00552C4F">
      <w:pPr>
        <w:pStyle w:val="H6"/>
        <w:rPr>
          <w:ins w:id="333" w:author="Ivan Cheng (鄭宜樺)" w:date="2021-05-03T17:10:00Z"/>
        </w:rPr>
        <w:pPrChange w:id="334" w:author="Ivan Cheng (鄭宜樺)" w:date="2021-02-18T23:23:00Z">
          <w:pPr>
            <w:pStyle w:val="5"/>
          </w:pPr>
        </w:pPrChange>
      </w:pPr>
      <w:bookmarkStart w:id="335" w:name="_Toc27571794"/>
      <w:bookmarkStart w:id="336" w:name="_Toc60671337"/>
      <w:ins w:id="337" w:author="Ivan Cheng (鄭宜樺)" w:date="2021-05-03T17:10:00Z">
        <w:r w:rsidRPr="00F25FC3">
          <w:rPr>
            <w:rPrChange w:id="338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52C4F">
          <w:t>.4.2</w:t>
        </w:r>
        <w:r w:rsidRPr="00552C4F">
          <w:tab/>
          <w:t>Test procedure</w:t>
        </w:r>
        <w:bookmarkEnd w:id="335"/>
        <w:bookmarkEnd w:id="336"/>
      </w:ins>
    </w:p>
    <w:p w14:paraId="4D3ADCBF" w14:textId="1E480D50" w:rsidR="00552C4F" w:rsidRPr="00F25FC3" w:rsidRDefault="00552C4F" w:rsidP="00552C4F">
      <w:pPr>
        <w:rPr>
          <w:ins w:id="339" w:author="Ivan Cheng (鄭宜樺)" w:date="2021-05-03T17:10:00Z"/>
          <w:lang w:eastAsia="zh-TW"/>
        </w:rPr>
      </w:pPr>
      <w:ins w:id="340" w:author="Ivan Cheng (鄭宜樺)" w:date="2021-05-03T17:10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5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663372DC" w14:textId="2B317C3F" w:rsidR="00552C4F" w:rsidRPr="00552C4F" w:rsidRDefault="00552C4F">
      <w:pPr>
        <w:pStyle w:val="H6"/>
        <w:rPr>
          <w:ins w:id="341" w:author="Ivan Cheng (鄭宜樺)" w:date="2021-05-03T17:10:00Z"/>
        </w:rPr>
        <w:pPrChange w:id="342" w:author="Ivan Cheng (鄭宜樺)" w:date="2021-02-18T23:24:00Z">
          <w:pPr>
            <w:pStyle w:val="5"/>
          </w:pPr>
        </w:pPrChange>
      </w:pPr>
      <w:bookmarkStart w:id="343" w:name="_Toc27571795"/>
      <w:bookmarkStart w:id="344" w:name="_Toc60671338"/>
      <w:ins w:id="345" w:author="Ivan Cheng (鄭宜樺)" w:date="2021-05-03T17:10:00Z">
        <w:r w:rsidRPr="00F25FC3">
          <w:rPr>
            <w:rPrChange w:id="346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3</w:t>
        </w:r>
        <w:r w:rsidRPr="00552C4F">
          <w:t>.4.3</w:t>
        </w:r>
        <w:r w:rsidRPr="00552C4F">
          <w:tab/>
          <w:t>Message contents</w:t>
        </w:r>
        <w:bookmarkEnd w:id="343"/>
        <w:bookmarkEnd w:id="344"/>
      </w:ins>
    </w:p>
    <w:p w14:paraId="5ECA5C34" w14:textId="3481F353" w:rsidR="00552C4F" w:rsidRPr="00F25FC3" w:rsidRDefault="00552C4F" w:rsidP="00552C4F">
      <w:pPr>
        <w:rPr>
          <w:ins w:id="347" w:author="Ivan Cheng (鄭宜樺)" w:date="2021-05-03T17:10:00Z"/>
          <w:lang w:eastAsia="zh-TW"/>
        </w:rPr>
      </w:pPr>
      <w:proofErr w:type="gramStart"/>
      <w:ins w:id="348" w:author="Ivan Cheng (鄭宜樺)" w:date="2021-05-03T17:10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5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B6AD4AA" w14:textId="4570CC2C" w:rsidR="00552C4F" w:rsidRPr="00F25FC3" w:rsidRDefault="00552C4F">
      <w:pPr>
        <w:pStyle w:val="H6"/>
        <w:rPr>
          <w:ins w:id="349" w:author="Ivan Cheng (鄭宜樺)" w:date="2021-05-03T17:11:00Z"/>
          <w:szCs w:val="24"/>
          <w:rPrChange w:id="350" w:author="Ivan Cheng (鄭宜樺)" w:date="2021-02-18T23:24:00Z">
            <w:rPr>
              <w:ins w:id="351" w:author="Ivan Cheng (鄭宜樺)" w:date="2021-05-03T17:11:00Z"/>
              <w:lang w:eastAsia="zh-TW"/>
            </w:rPr>
          </w:rPrChange>
        </w:rPr>
        <w:pPrChange w:id="352" w:author="Ivan Cheng (鄭宜樺)" w:date="2021-02-18T23:24:00Z">
          <w:pPr>
            <w:pStyle w:val="4"/>
          </w:pPr>
        </w:pPrChange>
      </w:pPr>
      <w:bookmarkStart w:id="353" w:name="_Toc27571796"/>
      <w:bookmarkStart w:id="354" w:name="_Toc60671339"/>
      <w:ins w:id="355" w:author="Ivan Cheng (鄭宜樺)" w:date="2021-05-03T17:11:00Z">
        <w:r w:rsidRPr="00F25FC3">
          <w:rPr>
            <w:sz w:val="24"/>
            <w:szCs w:val="24"/>
            <w:rPrChange w:id="356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3</w:t>
        </w:r>
        <w:r w:rsidRPr="00F25FC3">
          <w:rPr>
            <w:sz w:val="24"/>
            <w:szCs w:val="24"/>
            <w:rPrChange w:id="357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58" w:author="Ivan Cheng (鄭宜樺)" w:date="2021-02-18T23:24:00Z">
              <w:rPr/>
            </w:rPrChange>
          </w:rPr>
          <w:tab/>
          <w:t>Test requirement</w:t>
        </w:r>
        <w:bookmarkEnd w:id="353"/>
        <w:bookmarkEnd w:id="354"/>
      </w:ins>
    </w:p>
    <w:p w14:paraId="739C980F" w14:textId="6C097E94" w:rsidR="00552C4F" w:rsidRPr="007A3E52" w:rsidRDefault="00552C4F" w:rsidP="00552C4F">
      <w:pPr>
        <w:pStyle w:val="TH"/>
        <w:rPr>
          <w:ins w:id="359" w:author="Ivan Cheng (鄭宜樺)" w:date="2021-05-03T17:11:00Z"/>
        </w:rPr>
      </w:pPr>
      <w:ins w:id="360" w:author="Ivan Cheng (鄭宜樺)" w:date="2021-05-03T17:11:00Z">
        <w:r w:rsidRPr="007A3E52"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Pr="007A3E52">
          <w:t>.</w:t>
        </w:r>
      </w:ins>
      <w:ins w:id="361" w:author="Ivan Cheng (鄭宜樺)" w:date="2021-05-03T17:14:00Z">
        <w:r w:rsidR="008531E2">
          <w:rPr>
            <w:rFonts w:hint="eastAsia"/>
            <w:lang w:eastAsia="zh-TW"/>
          </w:rPr>
          <w:t>5</w:t>
        </w:r>
      </w:ins>
      <w:ins w:id="362" w:author="Ivan Cheng (鄭宜樺)" w:date="2021-05-03T17:11:00Z">
        <w:r w:rsidR="008531E2">
          <w:t>-</w:t>
        </w:r>
      </w:ins>
      <w:ins w:id="363" w:author="Ivan Cheng (鄭宜樺)" w:date="2021-05-03T17:14:00Z">
        <w:r w:rsidR="008531E2">
          <w:rPr>
            <w:rFonts w:hint="eastAsia"/>
            <w:lang w:eastAsia="zh-TW"/>
          </w:rPr>
          <w:t>1</w:t>
        </w:r>
      </w:ins>
      <w:ins w:id="364" w:author="Ivan Cheng (鄭宜樺)" w:date="2021-05-03T17:11:00Z"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without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552C4F" w:rsidRPr="007A3E52" w14:paraId="52FD401C" w14:textId="77777777" w:rsidTr="009A3814">
        <w:trPr>
          <w:cantSplit/>
          <w:ins w:id="365" w:author="Ivan Cheng (鄭宜樺)" w:date="2021-05-03T17:1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826E22" w14:textId="77777777" w:rsidR="00552C4F" w:rsidRPr="007A3E52" w:rsidRDefault="00552C4F" w:rsidP="009A3814">
            <w:pPr>
              <w:pStyle w:val="TAH"/>
              <w:rPr>
                <w:ins w:id="366" w:author="Ivan Cheng (鄭宜樺)" w:date="2021-05-03T17:11:00Z"/>
                <w:rFonts w:cs="Arial"/>
                <w:lang w:eastAsia="ja-JP"/>
              </w:rPr>
            </w:pPr>
            <w:ins w:id="367" w:author="Ivan Cheng (鄭宜樺)" w:date="2021-05-03T17:11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7BC803C3" w14:textId="77777777" w:rsidR="00552C4F" w:rsidRPr="007A3E52" w:rsidRDefault="00552C4F" w:rsidP="009A3814">
            <w:pPr>
              <w:pStyle w:val="TAH"/>
              <w:rPr>
                <w:ins w:id="368" w:author="Ivan Cheng (鄭宜樺)" w:date="2021-05-03T17:11:00Z"/>
                <w:rFonts w:cs="Arial"/>
                <w:lang w:eastAsia="ja-JP"/>
              </w:rPr>
            </w:pPr>
            <w:ins w:id="369" w:author="Ivan Cheng (鄭宜樺)" w:date="2021-05-03T17:11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34541E1" w14:textId="77777777" w:rsidR="00552C4F" w:rsidRPr="007A3E52" w:rsidRDefault="00552C4F" w:rsidP="009A3814">
            <w:pPr>
              <w:pStyle w:val="TAH"/>
              <w:rPr>
                <w:ins w:id="370" w:author="Ivan Cheng (鄭宜樺)" w:date="2021-05-03T17:11:00Z"/>
                <w:rFonts w:cs="Arial"/>
                <w:lang w:eastAsia="ja-JP"/>
              </w:rPr>
            </w:pPr>
            <w:proofErr w:type="spellStart"/>
            <w:ins w:id="371" w:author="Ivan Cheng (鄭宜樺)" w:date="2021-05-03T17:11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7A3E52" w14:paraId="20EFFC32" w14:textId="77777777" w:rsidTr="009A3814">
        <w:trPr>
          <w:cantSplit/>
          <w:ins w:id="372" w:author="Ivan Cheng (鄭宜樺)" w:date="2021-05-03T17:1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91572D" w14:textId="77777777" w:rsidR="00552C4F" w:rsidRPr="007A3E52" w:rsidRDefault="00552C4F" w:rsidP="009A3814">
            <w:pPr>
              <w:pStyle w:val="TAH"/>
              <w:rPr>
                <w:ins w:id="373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5ACA2D7E" w14:textId="77777777" w:rsidR="00552C4F" w:rsidRPr="007A3E52" w:rsidRDefault="00552C4F" w:rsidP="009A3814">
            <w:pPr>
              <w:pStyle w:val="TAH"/>
              <w:rPr>
                <w:ins w:id="374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94013F1" w14:textId="77777777" w:rsidR="00552C4F" w:rsidRPr="007A3E52" w:rsidRDefault="00552C4F" w:rsidP="009A3814">
            <w:pPr>
              <w:pStyle w:val="TAH"/>
              <w:rPr>
                <w:ins w:id="375" w:author="Ivan Cheng (鄭宜樺)" w:date="2021-05-03T17:11:00Z"/>
                <w:rFonts w:cs="Arial"/>
                <w:lang w:eastAsia="ja-JP"/>
              </w:rPr>
            </w:pPr>
            <w:ins w:id="376" w:author="Ivan Cheng (鄭宜樺)" w:date="2021-05-03T17:11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A49BDDF" w14:textId="77777777" w:rsidR="00552C4F" w:rsidRPr="007A3E52" w:rsidRDefault="00552C4F" w:rsidP="009A3814">
            <w:pPr>
              <w:pStyle w:val="TAH"/>
              <w:rPr>
                <w:ins w:id="377" w:author="Ivan Cheng (鄭宜樺)" w:date="2021-05-03T17:11:00Z"/>
                <w:rFonts w:cs="Arial"/>
                <w:lang w:eastAsia="ja-JP"/>
              </w:rPr>
            </w:pPr>
            <w:proofErr w:type="spellStart"/>
            <w:ins w:id="378" w:author="Ivan Cheng (鄭宜樺)" w:date="2021-05-03T17:1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A05EC22" w14:textId="77777777" w:rsidR="00552C4F" w:rsidRPr="007A3E52" w:rsidRDefault="00552C4F" w:rsidP="009A3814">
            <w:pPr>
              <w:pStyle w:val="TAH"/>
              <w:rPr>
                <w:ins w:id="379" w:author="Ivan Cheng (鄭宜樺)" w:date="2021-05-03T17:11:00Z"/>
                <w:rFonts w:cs="Arial"/>
                <w:lang w:eastAsia="ja-JP"/>
              </w:rPr>
            </w:pPr>
            <w:ins w:id="380" w:author="Ivan Cheng (鄭宜樺)" w:date="2021-05-03T17:11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04078D8" w14:textId="77777777" w:rsidR="00552C4F" w:rsidRPr="007A3E52" w:rsidRDefault="00552C4F" w:rsidP="009A3814">
            <w:pPr>
              <w:pStyle w:val="TAH"/>
              <w:rPr>
                <w:ins w:id="381" w:author="Ivan Cheng (鄭宜樺)" w:date="2021-05-03T17:11:00Z"/>
                <w:rFonts w:cs="Arial"/>
                <w:lang w:eastAsia="ja-JP"/>
              </w:rPr>
            </w:pPr>
            <w:proofErr w:type="spellStart"/>
            <w:ins w:id="382" w:author="Ivan Cheng (鄭宜樺)" w:date="2021-05-03T17:1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468BB8D" w14:textId="77777777" w:rsidR="00552C4F" w:rsidRPr="007A3E52" w:rsidRDefault="00552C4F" w:rsidP="009A3814">
            <w:pPr>
              <w:pStyle w:val="TAH"/>
              <w:rPr>
                <w:ins w:id="383" w:author="Ivan Cheng (鄭宜樺)" w:date="2021-05-03T17:11:00Z"/>
                <w:rFonts w:cs="Arial"/>
                <w:lang w:eastAsia="ja-JP"/>
              </w:rPr>
            </w:pPr>
            <w:ins w:id="384" w:author="Ivan Cheng (鄭宜樺)" w:date="2021-05-03T17:11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552C4F" w:rsidRPr="007A3E52" w14:paraId="196A6D10" w14:textId="77777777" w:rsidTr="009A3814">
        <w:trPr>
          <w:cantSplit/>
          <w:ins w:id="38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AADA30" w14:textId="77777777" w:rsidR="00552C4F" w:rsidRPr="007A3E52" w:rsidRDefault="00552C4F" w:rsidP="009A3814">
            <w:pPr>
              <w:pStyle w:val="TAL"/>
              <w:rPr>
                <w:ins w:id="386" w:author="Ivan Cheng (鄭宜樺)" w:date="2021-05-03T17:11:00Z"/>
                <w:rFonts w:cs="Arial"/>
                <w:lang w:eastAsia="ja-JP"/>
              </w:rPr>
            </w:pPr>
            <w:proofErr w:type="spellStart"/>
            <w:ins w:id="387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2813CFB" w14:textId="77777777" w:rsidR="00552C4F" w:rsidRPr="007A3E52" w:rsidRDefault="00552C4F" w:rsidP="009A3814">
            <w:pPr>
              <w:pStyle w:val="TAC"/>
              <w:rPr>
                <w:ins w:id="388" w:author="Ivan Cheng (鄭宜樺)" w:date="2021-05-03T17:11:00Z"/>
                <w:rFonts w:cs="Arial"/>
                <w:lang w:eastAsia="ja-JP"/>
              </w:rPr>
            </w:pPr>
            <w:ins w:id="389" w:author="Ivan Cheng (鄭宜樺)" w:date="2021-05-03T17:11:00Z">
              <w:r w:rsidRPr="007A3E52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330D1EFC" w14:textId="77777777" w:rsidR="00552C4F" w:rsidRPr="007A3E52" w:rsidRDefault="00552C4F" w:rsidP="009A3814">
            <w:pPr>
              <w:pStyle w:val="TAC"/>
              <w:rPr>
                <w:ins w:id="390" w:author="Ivan Cheng (鄭宜樺)" w:date="2021-05-03T17:11:00Z"/>
                <w:rFonts w:cs="Arial"/>
                <w:lang w:eastAsia="ja-JP"/>
              </w:rPr>
            </w:pPr>
            <w:ins w:id="391" w:author="Ivan Cheng (鄭宜樺)" w:date="2021-05-03T17:11:00Z">
              <w:r w:rsidRPr="007A3E52">
                <w:rPr>
                  <w:rFonts w:cs="Arial"/>
                  <w:lang w:eastAsia="ja-JP"/>
                </w:rPr>
                <w:t>200</w:t>
              </w:r>
            </w:ins>
          </w:p>
        </w:tc>
      </w:tr>
      <w:tr w:rsidR="00552C4F" w:rsidRPr="007A3E52" w14:paraId="5E4FE1CF" w14:textId="77777777" w:rsidTr="009A3814">
        <w:trPr>
          <w:cantSplit/>
          <w:ins w:id="392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E6BC2E" w14:textId="77777777" w:rsidR="00552C4F" w:rsidRPr="007A3E52" w:rsidRDefault="00552C4F" w:rsidP="009A3814">
            <w:pPr>
              <w:pStyle w:val="TAL"/>
              <w:rPr>
                <w:ins w:id="393" w:author="Ivan Cheng (鄭宜樺)" w:date="2021-05-03T17:11:00Z"/>
                <w:rFonts w:cs="Arial"/>
                <w:bCs/>
                <w:lang w:eastAsia="ja-JP"/>
              </w:rPr>
            </w:pPr>
            <w:ins w:id="394" w:author="Ivan Cheng (鄭宜樺)" w:date="2021-05-03T17:11:00Z">
              <w:r w:rsidRPr="007A3E52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8CE017D" w14:textId="77777777" w:rsidR="00552C4F" w:rsidRPr="007A3E52" w:rsidRDefault="00552C4F" w:rsidP="009A3814">
            <w:pPr>
              <w:pStyle w:val="TAC"/>
              <w:rPr>
                <w:ins w:id="395" w:author="Ivan Cheng (鄭宜樺)" w:date="2021-05-03T17:11:00Z"/>
                <w:rFonts w:cs="Arial"/>
                <w:lang w:eastAsia="ja-JP"/>
              </w:rPr>
            </w:pPr>
            <w:ins w:id="396" w:author="Ivan Cheng (鄭宜樺)" w:date="2021-05-03T17:11:00Z">
              <w:r w:rsidRPr="007A3E5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21BC48B" w14:textId="77777777" w:rsidR="00552C4F" w:rsidRPr="007A3E52" w:rsidRDefault="00552C4F" w:rsidP="009A3814">
            <w:pPr>
              <w:pStyle w:val="TAC"/>
              <w:rPr>
                <w:ins w:id="397" w:author="Ivan Cheng (鄭宜樺)" w:date="2021-05-03T17:11:00Z"/>
                <w:rFonts w:cs="Arial"/>
                <w:lang w:eastAsia="ja-JP"/>
              </w:rPr>
            </w:pPr>
            <w:proofErr w:type="spellStart"/>
            <w:ins w:id="398" w:author="Ivan Cheng (鄭宜樺)" w:date="2021-05-03T17:11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552C4F" w:rsidRPr="007A3E52" w14:paraId="1AF6CD54" w14:textId="77777777" w:rsidTr="009A3814">
        <w:trPr>
          <w:cantSplit/>
          <w:ins w:id="39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96AFD2" w14:textId="77777777" w:rsidR="00552C4F" w:rsidRPr="007A3E52" w:rsidRDefault="00552C4F" w:rsidP="009A3814">
            <w:pPr>
              <w:pStyle w:val="TAL"/>
              <w:rPr>
                <w:ins w:id="400" w:author="Ivan Cheng (鄭宜樺)" w:date="2021-05-03T17:11:00Z"/>
                <w:rFonts w:cs="Arial"/>
                <w:noProof/>
                <w:lang w:eastAsia="ja-JP"/>
              </w:rPr>
            </w:pPr>
            <w:ins w:id="401" w:author="Ivan Cheng (鄭宜樺)" w:date="2021-05-03T17:11:00Z">
              <w:r w:rsidRPr="007A3E52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3DB29" w14:textId="77777777" w:rsidR="00552C4F" w:rsidRPr="007A3E52" w:rsidRDefault="00552C4F" w:rsidP="009A3814">
            <w:pPr>
              <w:pStyle w:val="TAC"/>
              <w:rPr>
                <w:ins w:id="402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45BA5DD" w14:textId="77777777" w:rsidR="00552C4F" w:rsidRPr="007A3E52" w:rsidRDefault="00552C4F" w:rsidP="009A3814">
            <w:pPr>
              <w:pStyle w:val="TAC"/>
              <w:rPr>
                <w:ins w:id="403" w:author="Ivan Cheng (鄭宜樺)" w:date="2021-05-03T17:11:00Z"/>
                <w:rFonts w:cs="Arial"/>
                <w:lang w:eastAsia="ja-JP"/>
              </w:rPr>
            </w:pPr>
            <w:ins w:id="404" w:author="Ivan Cheng (鄭宜樺)" w:date="2021-05-03T17:11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552C4F" w:rsidRPr="007A3E52" w14:paraId="149C63EE" w14:textId="77777777" w:rsidTr="009A3814">
        <w:trPr>
          <w:cantSplit/>
          <w:ins w:id="40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92FD248" w14:textId="77777777" w:rsidR="00552C4F" w:rsidRPr="007A3E52" w:rsidRDefault="00552C4F" w:rsidP="009A3814">
            <w:pPr>
              <w:pStyle w:val="TAL"/>
              <w:rPr>
                <w:ins w:id="406" w:author="Ivan Cheng (鄭宜樺)" w:date="2021-05-03T17:11:00Z"/>
                <w:rFonts w:cs="Arial"/>
                <w:lang w:eastAsia="ja-JP"/>
              </w:rPr>
            </w:pPr>
            <w:ins w:id="407" w:author="Ivan Cheng (鄭宜樺)" w:date="2021-05-03T17:11:00Z">
              <w:r w:rsidRPr="007A3E5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AA2C191" w14:textId="77777777" w:rsidR="00552C4F" w:rsidRPr="007A3E52" w:rsidRDefault="00552C4F" w:rsidP="009A3814">
            <w:pPr>
              <w:pStyle w:val="TAC"/>
              <w:rPr>
                <w:ins w:id="408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0E88E00" w14:textId="77777777" w:rsidR="00552C4F" w:rsidRPr="007A3E52" w:rsidRDefault="00552C4F" w:rsidP="009A3814">
            <w:pPr>
              <w:pStyle w:val="TAC"/>
              <w:rPr>
                <w:ins w:id="409" w:author="Ivan Cheng (鄭宜樺)" w:date="2021-05-03T17:11:00Z"/>
                <w:rFonts w:cs="Arial"/>
                <w:lang w:eastAsia="ja-JP"/>
              </w:rPr>
            </w:pPr>
            <w:ins w:id="410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55855A8E" w14:textId="77777777" w:rsidTr="009A3814">
        <w:trPr>
          <w:cantSplit/>
          <w:ins w:id="411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EB25157" w14:textId="77777777" w:rsidR="00552C4F" w:rsidRPr="007A3E52" w:rsidRDefault="00552C4F" w:rsidP="009A3814">
            <w:pPr>
              <w:pStyle w:val="TAL"/>
              <w:rPr>
                <w:ins w:id="412" w:author="Ivan Cheng (鄭宜樺)" w:date="2021-05-03T17:11:00Z"/>
                <w:rFonts w:cs="Arial"/>
                <w:lang w:eastAsia="ja-JP"/>
              </w:rPr>
            </w:pPr>
            <w:ins w:id="413" w:author="Ivan Cheng (鄭宜樺)" w:date="2021-05-03T17:11:00Z">
              <w:r w:rsidRPr="007A3E5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E75312" w14:textId="77777777" w:rsidR="00552C4F" w:rsidRPr="007A3E52" w:rsidRDefault="00552C4F" w:rsidP="009A3814">
            <w:pPr>
              <w:pStyle w:val="TAC"/>
              <w:rPr>
                <w:ins w:id="414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A6A9290" w14:textId="77777777" w:rsidR="00552C4F" w:rsidRPr="007A3E52" w:rsidRDefault="00552C4F" w:rsidP="009A3814">
            <w:pPr>
              <w:pStyle w:val="TAC"/>
              <w:rPr>
                <w:ins w:id="415" w:author="Ivan Cheng (鄭宜樺)" w:date="2021-05-03T17:11:00Z"/>
                <w:rFonts w:cs="Arial"/>
                <w:lang w:eastAsia="ja-JP"/>
              </w:rPr>
            </w:pPr>
            <w:ins w:id="416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2BD6C8C9" w14:textId="77777777" w:rsidTr="009A3814">
        <w:trPr>
          <w:cantSplit/>
          <w:ins w:id="417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7EFD4EC" w14:textId="77777777" w:rsidR="00552C4F" w:rsidRPr="007A3E52" w:rsidRDefault="00552C4F" w:rsidP="009A3814">
            <w:pPr>
              <w:pStyle w:val="TAL"/>
              <w:rPr>
                <w:ins w:id="418" w:author="Ivan Cheng (鄭宜樺)" w:date="2021-05-03T17:11:00Z"/>
                <w:rFonts w:cs="Arial"/>
                <w:lang w:eastAsia="ja-JP"/>
              </w:rPr>
            </w:pPr>
            <w:ins w:id="419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6C84BAF" w14:textId="77777777" w:rsidR="00552C4F" w:rsidRPr="007A3E52" w:rsidRDefault="00552C4F" w:rsidP="009A3814">
            <w:pPr>
              <w:pStyle w:val="TAC"/>
              <w:rPr>
                <w:ins w:id="420" w:author="Ivan Cheng (鄭宜樺)" w:date="2021-05-03T17:11:00Z"/>
                <w:rFonts w:cs="Arial"/>
                <w:lang w:eastAsia="ja-JP"/>
              </w:rPr>
            </w:pPr>
            <w:ins w:id="421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D0C4C46" w14:textId="77777777" w:rsidR="00552C4F" w:rsidRPr="007A3E52" w:rsidRDefault="00552C4F" w:rsidP="009A3814">
            <w:pPr>
              <w:pStyle w:val="TAC"/>
              <w:rPr>
                <w:ins w:id="422" w:author="Ivan Cheng (鄭宜樺)" w:date="2021-05-03T17:11:00Z"/>
                <w:rFonts w:cs="Arial"/>
                <w:lang w:eastAsia="zh-CN"/>
              </w:rPr>
            </w:pPr>
            <w:ins w:id="423" w:author="Ivan Cheng (鄭宜樺)" w:date="2021-05-03T17:1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7A3E52" w14:paraId="3B94AACF" w14:textId="77777777" w:rsidTr="009A3814">
        <w:trPr>
          <w:cantSplit/>
          <w:ins w:id="424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9E19910" w14:textId="77777777" w:rsidR="00552C4F" w:rsidRPr="007A3E52" w:rsidRDefault="00552C4F" w:rsidP="009A3814">
            <w:pPr>
              <w:pStyle w:val="TAL"/>
              <w:rPr>
                <w:ins w:id="425" w:author="Ivan Cheng (鄭宜樺)" w:date="2021-05-03T17:11:00Z"/>
                <w:rFonts w:cs="Arial"/>
                <w:lang w:eastAsia="ja-JP"/>
              </w:rPr>
            </w:pPr>
            <w:ins w:id="426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EB9F70C" w14:textId="77777777" w:rsidR="00552C4F" w:rsidRPr="007A3E52" w:rsidRDefault="00552C4F" w:rsidP="009A3814">
            <w:pPr>
              <w:pStyle w:val="TAC"/>
              <w:rPr>
                <w:ins w:id="427" w:author="Ivan Cheng (鄭宜樺)" w:date="2021-05-03T17:11:00Z"/>
                <w:rFonts w:cs="Arial"/>
                <w:lang w:eastAsia="ja-JP"/>
              </w:rPr>
            </w:pPr>
            <w:ins w:id="428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F4740FC" w14:textId="77777777" w:rsidR="00552C4F" w:rsidRPr="007A3E52" w:rsidRDefault="00552C4F" w:rsidP="009A3814">
            <w:pPr>
              <w:pStyle w:val="TAC"/>
              <w:rPr>
                <w:ins w:id="429" w:author="Ivan Cheng (鄭宜樺)" w:date="2021-05-03T17:11:00Z"/>
                <w:rFonts w:cs="Arial"/>
                <w:lang w:eastAsia="zh-CN"/>
              </w:rPr>
            </w:pPr>
            <w:ins w:id="430" w:author="Ivan Cheng (鄭宜樺)" w:date="2021-05-03T17:1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552C4F" w:rsidRPr="007A3E52" w14:paraId="0F6933D0" w14:textId="77777777" w:rsidTr="009A3814">
        <w:trPr>
          <w:cantSplit/>
          <w:ins w:id="431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69A7EE" w14:textId="77777777" w:rsidR="00552C4F" w:rsidRPr="007A3E52" w:rsidRDefault="00552C4F" w:rsidP="009A3814">
            <w:pPr>
              <w:pStyle w:val="TAL"/>
              <w:rPr>
                <w:ins w:id="432" w:author="Ivan Cheng (鄭宜樺)" w:date="2021-05-03T17:11:00Z"/>
                <w:rFonts w:cs="Arial"/>
                <w:lang w:eastAsia="ja-JP"/>
              </w:rPr>
            </w:pPr>
            <w:ins w:id="433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D5C4268" w14:textId="77777777" w:rsidR="00552C4F" w:rsidRPr="007A3E52" w:rsidRDefault="00552C4F" w:rsidP="009A3814">
            <w:pPr>
              <w:pStyle w:val="TAC"/>
              <w:rPr>
                <w:ins w:id="434" w:author="Ivan Cheng (鄭宜樺)" w:date="2021-05-03T17:11:00Z"/>
                <w:rFonts w:cs="Arial"/>
                <w:lang w:eastAsia="ja-JP"/>
              </w:rPr>
            </w:pPr>
            <w:ins w:id="435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76C6DAB" w14:textId="77777777" w:rsidR="00552C4F" w:rsidRPr="007A3E52" w:rsidRDefault="00552C4F" w:rsidP="009A3814">
            <w:pPr>
              <w:pStyle w:val="TAC"/>
              <w:rPr>
                <w:ins w:id="436" w:author="Ivan Cheng (鄭宜樺)" w:date="2021-05-03T17:11:00Z"/>
                <w:rFonts w:cs="Arial"/>
                <w:lang w:eastAsia="ja-JP"/>
              </w:rPr>
            </w:pPr>
          </w:p>
          <w:p w14:paraId="55B80373" w14:textId="77777777" w:rsidR="00552C4F" w:rsidRPr="007A3E52" w:rsidRDefault="00552C4F" w:rsidP="009A3814">
            <w:pPr>
              <w:pStyle w:val="TAC"/>
              <w:rPr>
                <w:ins w:id="437" w:author="Ivan Cheng (鄭宜樺)" w:date="2021-05-03T17:11:00Z"/>
                <w:rFonts w:cs="Arial"/>
                <w:lang w:eastAsia="ja-JP"/>
              </w:rPr>
            </w:pPr>
            <w:ins w:id="438" w:author="Ivan Cheng (鄭宜樺)" w:date="2021-05-03T17:1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552C4F" w:rsidRPr="007A3E52" w14:paraId="3536111D" w14:textId="77777777" w:rsidTr="009A3814">
        <w:trPr>
          <w:cantSplit/>
          <w:ins w:id="43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1F56EA7" w14:textId="77777777" w:rsidR="00552C4F" w:rsidRPr="007A3E52" w:rsidRDefault="00552C4F" w:rsidP="009A3814">
            <w:pPr>
              <w:pStyle w:val="TAL"/>
              <w:rPr>
                <w:ins w:id="440" w:author="Ivan Cheng (鄭宜樺)" w:date="2021-05-03T17:11:00Z"/>
                <w:rFonts w:cs="Arial"/>
                <w:lang w:eastAsia="ja-JP"/>
              </w:rPr>
            </w:pPr>
            <w:ins w:id="441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FA2F06E" w14:textId="77777777" w:rsidR="00552C4F" w:rsidRPr="007A3E52" w:rsidRDefault="00552C4F" w:rsidP="009A3814">
            <w:pPr>
              <w:pStyle w:val="TAC"/>
              <w:rPr>
                <w:ins w:id="442" w:author="Ivan Cheng (鄭宜樺)" w:date="2021-05-03T17:11:00Z"/>
                <w:rFonts w:cs="Arial"/>
                <w:lang w:eastAsia="ja-JP"/>
              </w:rPr>
            </w:pPr>
            <w:ins w:id="443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EE9E27" w14:textId="77777777" w:rsidR="00552C4F" w:rsidRPr="007A3E52" w:rsidRDefault="00552C4F" w:rsidP="009A3814">
            <w:pPr>
              <w:pStyle w:val="TAC"/>
              <w:rPr>
                <w:ins w:id="444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49C3041" w14:textId="77777777" w:rsidTr="009A3814">
        <w:trPr>
          <w:cantSplit/>
          <w:ins w:id="445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63B624B" w14:textId="77777777" w:rsidR="00552C4F" w:rsidRPr="007A3E52" w:rsidRDefault="00552C4F" w:rsidP="009A3814">
            <w:pPr>
              <w:pStyle w:val="TAL"/>
              <w:rPr>
                <w:ins w:id="446" w:author="Ivan Cheng (鄭宜樺)" w:date="2021-05-03T17:11:00Z"/>
                <w:rFonts w:cs="Arial"/>
                <w:lang w:eastAsia="ja-JP"/>
              </w:rPr>
            </w:pPr>
            <w:ins w:id="447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36D280" w14:textId="77777777" w:rsidR="00552C4F" w:rsidRPr="007A3E52" w:rsidRDefault="00552C4F" w:rsidP="009A3814">
            <w:pPr>
              <w:pStyle w:val="TAC"/>
              <w:rPr>
                <w:ins w:id="448" w:author="Ivan Cheng (鄭宜樺)" w:date="2021-05-03T17:11:00Z"/>
                <w:rFonts w:cs="Arial"/>
                <w:lang w:eastAsia="ja-JP"/>
              </w:rPr>
            </w:pPr>
            <w:ins w:id="449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536710F" w14:textId="77777777" w:rsidR="00552C4F" w:rsidRPr="007A3E52" w:rsidRDefault="00552C4F" w:rsidP="009A3814">
            <w:pPr>
              <w:pStyle w:val="TAC"/>
              <w:rPr>
                <w:ins w:id="450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7073B31" w14:textId="77777777" w:rsidTr="009A3814">
        <w:trPr>
          <w:cantSplit/>
          <w:ins w:id="451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6F4055B" w14:textId="77777777" w:rsidR="00552C4F" w:rsidRPr="007A3E52" w:rsidRDefault="00552C4F" w:rsidP="009A3814">
            <w:pPr>
              <w:pStyle w:val="TAL"/>
              <w:rPr>
                <w:ins w:id="452" w:author="Ivan Cheng (鄭宜樺)" w:date="2021-05-03T17:11:00Z"/>
                <w:rFonts w:cs="Arial"/>
                <w:lang w:eastAsia="ja-JP"/>
              </w:rPr>
            </w:pPr>
            <w:ins w:id="453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A7E426F" w14:textId="77777777" w:rsidR="00552C4F" w:rsidRPr="007A3E52" w:rsidRDefault="00552C4F" w:rsidP="009A3814">
            <w:pPr>
              <w:pStyle w:val="TAC"/>
              <w:rPr>
                <w:ins w:id="454" w:author="Ivan Cheng (鄭宜樺)" w:date="2021-05-03T17:11:00Z"/>
                <w:rFonts w:cs="Arial"/>
                <w:lang w:eastAsia="ja-JP"/>
              </w:rPr>
            </w:pPr>
            <w:ins w:id="455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8C77603" w14:textId="77777777" w:rsidR="00552C4F" w:rsidRPr="007A3E52" w:rsidRDefault="00552C4F" w:rsidP="009A3814">
            <w:pPr>
              <w:pStyle w:val="TAC"/>
              <w:rPr>
                <w:ins w:id="456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28AAC27" w14:textId="77777777" w:rsidTr="009A3814">
        <w:trPr>
          <w:cantSplit/>
          <w:ins w:id="457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768211" w14:textId="77777777" w:rsidR="00552C4F" w:rsidRPr="007A3E52" w:rsidRDefault="00552C4F" w:rsidP="009A3814">
            <w:pPr>
              <w:pStyle w:val="TAL"/>
              <w:rPr>
                <w:ins w:id="458" w:author="Ivan Cheng (鄭宜樺)" w:date="2021-05-03T17:11:00Z"/>
                <w:rFonts w:cs="Arial"/>
                <w:lang w:eastAsia="ja-JP"/>
              </w:rPr>
            </w:pPr>
            <w:ins w:id="459" w:author="Ivan Cheng (鄭宜樺)" w:date="2021-05-03T17:11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C68BA03" w14:textId="77777777" w:rsidR="00552C4F" w:rsidRPr="007A3E52" w:rsidRDefault="00552C4F" w:rsidP="009A3814">
            <w:pPr>
              <w:pStyle w:val="TAC"/>
              <w:rPr>
                <w:ins w:id="460" w:author="Ivan Cheng (鄭宜樺)" w:date="2021-05-03T17:11:00Z"/>
                <w:rFonts w:cs="Arial"/>
                <w:lang w:eastAsia="ja-JP"/>
              </w:rPr>
            </w:pPr>
            <w:ins w:id="461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B4FE41" w14:textId="77777777" w:rsidR="00552C4F" w:rsidRPr="007A3E52" w:rsidRDefault="00552C4F" w:rsidP="009A3814">
            <w:pPr>
              <w:pStyle w:val="TAC"/>
              <w:rPr>
                <w:ins w:id="462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71E33599" w14:textId="77777777" w:rsidTr="009A3814">
        <w:trPr>
          <w:cantSplit/>
          <w:ins w:id="463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FB11E9" w14:textId="77777777" w:rsidR="00552C4F" w:rsidRPr="007A3E52" w:rsidRDefault="00552C4F" w:rsidP="009A3814">
            <w:pPr>
              <w:pStyle w:val="TAL"/>
              <w:rPr>
                <w:ins w:id="464" w:author="Ivan Cheng (鄭宜樺)" w:date="2021-05-03T17:11:00Z"/>
                <w:rFonts w:cs="Arial"/>
                <w:lang w:eastAsia="ja-JP"/>
              </w:rPr>
            </w:pPr>
            <w:ins w:id="465" w:author="Ivan Cheng (鄭宜樺)" w:date="2021-05-03T17:11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EAE4E6" w14:textId="77777777" w:rsidR="00552C4F" w:rsidRPr="007A3E52" w:rsidRDefault="00552C4F" w:rsidP="009A3814">
            <w:pPr>
              <w:pStyle w:val="TAC"/>
              <w:rPr>
                <w:ins w:id="466" w:author="Ivan Cheng (鄭宜樺)" w:date="2021-05-03T17:11:00Z"/>
                <w:rFonts w:cs="Arial"/>
                <w:lang w:eastAsia="ja-JP"/>
              </w:rPr>
            </w:pPr>
            <w:ins w:id="467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C5C0971" w14:textId="77777777" w:rsidR="00552C4F" w:rsidRPr="007A3E52" w:rsidRDefault="00552C4F" w:rsidP="009A3814">
            <w:pPr>
              <w:pStyle w:val="TAC"/>
              <w:rPr>
                <w:ins w:id="468" w:author="Ivan Cheng (鄭宜樺)" w:date="2021-05-03T17:11:00Z"/>
                <w:rFonts w:cs="Arial"/>
                <w:lang w:eastAsia="ja-JP"/>
              </w:rPr>
            </w:pPr>
          </w:p>
        </w:tc>
      </w:tr>
      <w:tr w:rsidR="00552C4F" w:rsidRPr="007A3E52" w14:paraId="2E59FD81" w14:textId="77777777" w:rsidTr="009A3814">
        <w:trPr>
          <w:cantSplit/>
          <w:ins w:id="469" w:author="Ivan Cheng (鄭宜樺)" w:date="2021-05-03T17:1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48C3109" w14:textId="77777777" w:rsidR="00552C4F" w:rsidRPr="007A3E52" w:rsidRDefault="00552C4F" w:rsidP="009A3814">
            <w:pPr>
              <w:pStyle w:val="TAL"/>
              <w:rPr>
                <w:ins w:id="470" w:author="Ivan Cheng (鄭宜樺)" w:date="2021-05-03T17:11:00Z"/>
                <w:rFonts w:cs="Arial"/>
                <w:lang w:eastAsia="ja-JP"/>
              </w:rPr>
            </w:pPr>
            <w:ins w:id="471" w:author="Ivan Cheng (鄭宜樺)" w:date="2021-05-03T17:11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 w14:anchorId="2052B71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1909831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141E2E4" w14:textId="77777777" w:rsidR="00552C4F" w:rsidRPr="007A3E52" w:rsidRDefault="00552C4F" w:rsidP="009A3814">
            <w:pPr>
              <w:pStyle w:val="TAC"/>
              <w:rPr>
                <w:ins w:id="472" w:author="Ivan Cheng (鄭宜樺)" w:date="2021-05-03T17:11:00Z"/>
                <w:rFonts w:cs="Arial"/>
                <w:lang w:eastAsia="ja-JP"/>
              </w:rPr>
            </w:pPr>
            <w:proofErr w:type="spellStart"/>
            <w:ins w:id="473" w:author="Ivan Cheng (鄭宜樺)" w:date="2021-05-03T17:11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A9F648" w14:textId="77777777" w:rsidR="00552C4F" w:rsidRPr="007A3E52" w:rsidRDefault="00552C4F" w:rsidP="009A3814">
            <w:pPr>
              <w:pStyle w:val="TAC"/>
              <w:rPr>
                <w:ins w:id="474" w:author="Ivan Cheng (鄭宜樺)" w:date="2021-05-03T17:11:00Z"/>
                <w:rFonts w:cs="Arial"/>
                <w:lang w:eastAsia="ja-JP"/>
              </w:rPr>
            </w:pPr>
            <w:ins w:id="475" w:author="Ivan Cheng (鄭宜樺)" w:date="2021-05-03T17:11:00Z">
              <w:r w:rsidRPr="007A3E52">
                <w:rPr>
                  <w:rFonts w:cs="v4.2.0"/>
                  <w:lang w:eastAsia="ja-JP"/>
                </w:rPr>
                <w:t>Specified in Table A.7.3.93.1-3</w:t>
              </w:r>
            </w:ins>
          </w:p>
        </w:tc>
      </w:tr>
      <w:tr w:rsidR="00552C4F" w:rsidRPr="007A3E52" w14:paraId="3F94AB3C" w14:textId="77777777" w:rsidTr="009A3814">
        <w:trPr>
          <w:cantSplit/>
          <w:trHeight w:val="243"/>
          <w:ins w:id="476" w:author="Ivan Cheng (鄭宜樺)" w:date="2021-05-03T17:11:00Z"/>
        </w:trPr>
        <w:tc>
          <w:tcPr>
            <w:tcW w:w="2596" w:type="dxa"/>
          </w:tcPr>
          <w:p w14:paraId="4D5EF888" w14:textId="77777777" w:rsidR="00552C4F" w:rsidRPr="007A3E52" w:rsidRDefault="00552C4F" w:rsidP="009A3814">
            <w:pPr>
              <w:pStyle w:val="TAL"/>
              <w:rPr>
                <w:ins w:id="477" w:author="Ivan Cheng (鄭宜樺)" w:date="2021-05-03T17:11:00Z"/>
                <w:rFonts w:cs="Arial"/>
                <w:lang w:eastAsia="ja-JP"/>
              </w:rPr>
            </w:pPr>
            <w:ins w:id="478" w:author="Ivan Cheng (鄭宜樺)" w:date="2021-05-03T17:11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F715BDD" w14:textId="77777777" w:rsidR="00552C4F" w:rsidRPr="007A3E52" w:rsidRDefault="00552C4F" w:rsidP="009A3814">
            <w:pPr>
              <w:pStyle w:val="TAC"/>
              <w:rPr>
                <w:ins w:id="479" w:author="Ivan Cheng (鄭宜樺)" w:date="2021-05-03T17:11:00Z"/>
                <w:rFonts w:cs="Arial"/>
                <w:lang w:eastAsia="ja-JP"/>
              </w:rPr>
            </w:pPr>
            <w:ins w:id="480" w:author="Ivan Cheng (鄭宜樺)" w:date="2021-05-03T17:1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4ADDFAB0" w14:textId="77777777" w:rsidR="00552C4F" w:rsidRPr="007A3E52" w:rsidRDefault="00552C4F" w:rsidP="009A3814">
            <w:pPr>
              <w:pStyle w:val="TAC"/>
              <w:rPr>
                <w:ins w:id="481" w:author="Ivan Cheng (鄭宜樺)" w:date="2021-05-03T17:11:00Z"/>
                <w:rFonts w:cs="Arial"/>
                <w:lang w:eastAsia="ja-JP"/>
              </w:rPr>
            </w:pPr>
            <w:ins w:id="482" w:author="Ivan Cheng (鄭宜樺)" w:date="2021-05-03T17:1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40E6FDC4" w14:textId="77777777" w:rsidR="00552C4F" w:rsidRPr="007A3E52" w:rsidRDefault="00552C4F" w:rsidP="009A3814">
            <w:pPr>
              <w:pStyle w:val="TAC"/>
              <w:rPr>
                <w:ins w:id="483" w:author="Ivan Cheng (鄭宜樺)" w:date="2021-05-03T17:11:00Z"/>
                <w:rFonts w:cs="Arial"/>
                <w:lang w:eastAsia="ja-JP"/>
              </w:rPr>
            </w:pPr>
            <w:ins w:id="484" w:author="Ivan Cheng (鄭宜樺)" w:date="2021-05-03T17:11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78A21B25" w14:textId="77777777" w:rsidR="00552C4F" w:rsidRPr="007A3E52" w:rsidRDefault="00552C4F" w:rsidP="009A3814">
            <w:pPr>
              <w:pStyle w:val="TAC"/>
              <w:rPr>
                <w:ins w:id="485" w:author="Ivan Cheng (鄭宜樺)" w:date="2021-05-03T17:11:00Z"/>
                <w:rFonts w:cs="Arial"/>
                <w:lang w:eastAsia="ja-JP"/>
              </w:rPr>
            </w:pPr>
            <w:ins w:id="486" w:author="Ivan Cheng (鄭宜樺)" w:date="2021-05-03T17:11:00Z">
              <w:r w:rsidRPr="007A3E52">
                <w:rPr>
                  <w:rFonts w:cs="Arial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7DF85D90" w14:textId="77777777" w:rsidR="00552C4F" w:rsidRPr="007A3E52" w:rsidRDefault="00552C4F" w:rsidP="009A3814">
            <w:pPr>
              <w:pStyle w:val="TAC"/>
              <w:rPr>
                <w:ins w:id="487" w:author="Ivan Cheng (鄭宜樺)" w:date="2021-05-03T17:11:00Z"/>
                <w:rFonts w:cs="Arial"/>
                <w:lang w:eastAsia="ja-JP"/>
              </w:rPr>
            </w:pPr>
            <w:ins w:id="488" w:author="Ivan Cheng (鄭宜樺)" w:date="2021-05-03T17:11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3C2A5892" w14:textId="77777777" w:rsidR="00552C4F" w:rsidRPr="007A3E52" w:rsidRDefault="00552C4F" w:rsidP="009A3814">
            <w:pPr>
              <w:pStyle w:val="TAC"/>
              <w:rPr>
                <w:ins w:id="489" w:author="Ivan Cheng (鄭宜樺)" w:date="2021-05-03T17:11:00Z"/>
                <w:rFonts w:cs="Arial"/>
                <w:lang w:eastAsia="ja-JP"/>
              </w:rPr>
            </w:pPr>
            <w:ins w:id="490" w:author="Ivan Cheng (鄭宜樺)" w:date="2021-05-03T17:11:00Z">
              <w:r w:rsidRPr="007A3E52">
                <w:rPr>
                  <w:rFonts w:cs="Arial"/>
                  <w:lang w:eastAsia="zh-CN"/>
                </w:rPr>
                <w:t>-6.3</w:t>
              </w:r>
            </w:ins>
          </w:p>
        </w:tc>
      </w:tr>
      <w:tr w:rsidR="00552C4F" w:rsidRPr="007A3E52" w14:paraId="1D3D0FC1" w14:textId="77777777" w:rsidTr="009A3814">
        <w:trPr>
          <w:cantSplit/>
          <w:trHeight w:val="243"/>
          <w:ins w:id="491" w:author="Ivan Cheng (鄭宜樺)" w:date="2021-05-03T17:11:00Z"/>
        </w:trPr>
        <w:tc>
          <w:tcPr>
            <w:tcW w:w="2596" w:type="dxa"/>
          </w:tcPr>
          <w:p w14:paraId="457A009A" w14:textId="77777777" w:rsidR="00552C4F" w:rsidRPr="007A3E52" w:rsidRDefault="00552C4F" w:rsidP="009A3814">
            <w:pPr>
              <w:pStyle w:val="TAL"/>
              <w:rPr>
                <w:ins w:id="492" w:author="Ivan Cheng (鄭宜樺)" w:date="2021-05-03T17:11:00Z"/>
                <w:rFonts w:cs="Arial"/>
                <w:lang w:eastAsia="ja-JP"/>
              </w:rPr>
            </w:pPr>
            <w:ins w:id="493" w:author="Ivan Cheng (鄭宜樺)" w:date="2021-05-03T17:11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7475EBAF" w14:textId="77777777" w:rsidR="00552C4F" w:rsidRPr="007A3E52" w:rsidRDefault="00552C4F" w:rsidP="009A3814">
            <w:pPr>
              <w:pStyle w:val="TAC"/>
              <w:rPr>
                <w:ins w:id="494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ADF8D4F" w14:textId="77777777" w:rsidR="00552C4F" w:rsidRPr="007A3E52" w:rsidRDefault="00552C4F" w:rsidP="009A3814">
            <w:pPr>
              <w:pStyle w:val="TAC"/>
              <w:rPr>
                <w:ins w:id="495" w:author="Ivan Cheng (鄭宜樺)" w:date="2021-05-03T17:11:00Z"/>
                <w:rFonts w:cs="Arial"/>
                <w:lang w:eastAsia="ja-JP"/>
              </w:rPr>
            </w:pPr>
            <w:ins w:id="496" w:author="Ivan Cheng (鄭宜樺)" w:date="2021-05-03T17:11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52C4F" w:rsidRPr="007A3E52" w14:paraId="1EFEDCC1" w14:textId="77777777" w:rsidTr="009A3814">
        <w:trPr>
          <w:cantSplit/>
          <w:trHeight w:val="243"/>
          <w:ins w:id="497" w:author="Ivan Cheng (鄭宜樺)" w:date="2021-05-03T17:11:00Z"/>
        </w:trPr>
        <w:tc>
          <w:tcPr>
            <w:tcW w:w="2596" w:type="dxa"/>
          </w:tcPr>
          <w:p w14:paraId="4A9222EC" w14:textId="77777777" w:rsidR="00552C4F" w:rsidRPr="007A3E52" w:rsidRDefault="00552C4F" w:rsidP="009A3814">
            <w:pPr>
              <w:pStyle w:val="TAL"/>
              <w:rPr>
                <w:ins w:id="498" w:author="Ivan Cheng (鄭宜樺)" w:date="2021-05-03T17:11:00Z"/>
                <w:rFonts w:cs="Arial"/>
                <w:lang w:eastAsia="ja-JP"/>
              </w:rPr>
            </w:pPr>
            <w:ins w:id="499" w:author="Ivan Cheng (鄭宜樺)" w:date="2021-05-03T17:11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6352A055" w14:textId="77777777" w:rsidR="00552C4F" w:rsidRPr="007A3E52" w:rsidRDefault="00552C4F" w:rsidP="009A3814">
            <w:pPr>
              <w:pStyle w:val="TAC"/>
              <w:rPr>
                <w:ins w:id="500" w:author="Ivan Cheng (鄭宜樺)" w:date="2021-05-03T17:1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3DDCC98" w14:textId="77777777" w:rsidR="00552C4F" w:rsidRPr="007A3E52" w:rsidRDefault="00552C4F" w:rsidP="009A3814">
            <w:pPr>
              <w:pStyle w:val="TAC"/>
              <w:rPr>
                <w:ins w:id="501" w:author="Ivan Cheng (鄭宜樺)" w:date="2021-05-03T17:11:00Z"/>
                <w:rFonts w:cs="Arial"/>
                <w:lang w:eastAsia="ja-JP"/>
              </w:rPr>
            </w:pPr>
            <w:ins w:id="502" w:author="Ivan Cheng (鄭宜樺)" w:date="2021-05-03T17:11:00Z">
              <w:r w:rsidRPr="007A3E52">
                <w:rPr>
                  <w:rFonts w:cs="Arial"/>
                  <w:lang w:eastAsia="zh-CN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552C4F" w:rsidRPr="007A3E52" w14:paraId="1621BA61" w14:textId="77777777" w:rsidTr="009A3814">
        <w:trPr>
          <w:cantSplit/>
          <w:trHeight w:val="243"/>
          <w:ins w:id="503" w:author="Ivan Cheng (鄭宜樺)" w:date="2021-05-03T17:11:00Z"/>
        </w:trPr>
        <w:tc>
          <w:tcPr>
            <w:tcW w:w="8896" w:type="dxa"/>
            <w:gridSpan w:val="7"/>
          </w:tcPr>
          <w:p w14:paraId="3267A36B" w14:textId="77777777" w:rsidR="00552C4F" w:rsidRPr="007A3E52" w:rsidRDefault="00552C4F" w:rsidP="009A3814">
            <w:pPr>
              <w:pStyle w:val="TAN"/>
              <w:rPr>
                <w:ins w:id="504" w:author="Ivan Cheng (鄭宜樺)" w:date="2021-05-03T17:11:00Z"/>
                <w:rFonts w:cs="Arial"/>
                <w:lang w:eastAsia="ja-JP"/>
              </w:rPr>
            </w:pPr>
            <w:ins w:id="505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1: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</w:r>
              <w:r w:rsidRPr="007A3E52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4CF50867" w14:textId="77777777" w:rsidR="00552C4F" w:rsidRPr="007A3E52" w:rsidRDefault="00552C4F" w:rsidP="009A3814">
            <w:pPr>
              <w:pStyle w:val="TAN"/>
              <w:rPr>
                <w:ins w:id="506" w:author="Ivan Cheng (鄭宜樺)" w:date="2021-05-03T17:11:00Z"/>
                <w:rFonts w:cs="Arial"/>
                <w:snapToGrid w:val="0"/>
                <w:lang w:eastAsia="ja-JP"/>
              </w:rPr>
            </w:pPr>
            <w:ins w:id="507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2: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F502AA9" w14:textId="77777777" w:rsidR="00552C4F" w:rsidRPr="007A3E52" w:rsidRDefault="00552C4F" w:rsidP="009A3814">
            <w:pPr>
              <w:pStyle w:val="TAN"/>
              <w:rPr>
                <w:ins w:id="508" w:author="Ivan Cheng (鄭宜樺)" w:date="2021-05-03T17:11:00Z"/>
                <w:rFonts w:cs="Arial"/>
                <w:snapToGrid w:val="0"/>
                <w:lang w:eastAsia="ja-JP"/>
              </w:rPr>
            </w:pPr>
            <w:ins w:id="509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3: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1818E07" w14:textId="77777777" w:rsidR="00552C4F" w:rsidRPr="007A3E52" w:rsidRDefault="00552C4F" w:rsidP="009A3814">
            <w:pPr>
              <w:pStyle w:val="TAN"/>
              <w:rPr>
                <w:ins w:id="510" w:author="Ivan Cheng (鄭宜樺)" w:date="2021-05-03T17:11:00Z"/>
                <w:rFonts w:cs="Arial"/>
                <w:snapToGrid w:val="0"/>
                <w:lang w:eastAsia="ja-JP"/>
              </w:rPr>
            </w:pPr>
            <w:ins w:id="511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4: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2328D52" w14:textId="77777777" w:rsidR="00552C4F" w:rsidRPr="007A3E52" w:rsidRDefault="00552C4F" w:rsidP="009A3814">
            <w:pPr>
              <w:pStyle w:val="TAN"/>
              <w:rPr>
                <w:ins w:id="512" w:author="Ivan Cheng (鄭宜樺)" w:date="2021-05-03T17:11:00Z"/>
                <w:rFonts w:cs="Arial"/>
                <w:snapToGrid w:val="0"/>
                <w:lang w:eastAsia="ja-JP"/>
              </w:rPr>
            </w:pPr>
            <w:ins w:id="513" w:author="Ivan Cheng (鄭宜樺)" w:date="2021-05-03T17:11:00Z">
              <w:r w:rsidRPr="007A3E52">
                <w:rPr>
                  <w:rFonts w:cs="Arial"/>
                  <w:snapToGrid w:val="0"/>
                  <w:lang w:eastAsia="ja-JP"/>
                </w:rPr>
                <w:t>Note 5: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3864301F" w14:textId="465C9063" w:rsidR="00552C4F" w:rsidRPr="007A3E52" w:rsidRDefault="00552C4F" w:rsidP="009A3814">
            <w:pPr>
              <w:pStyle w:val="TAN"/>
              <w:rPr>
                <w:ins w:id="514" w:author="Ivan Cheng (鄭宜樺)" w:date="2021-05-03T17:11:00Z"/>
                <w:rFonts w:cs="Arial"/>
                <w:lang w:eastAsia="ja-JP"/>
              </w:rPr>
            </w:pPr>
            <w:ins w:id="515" w:author="Ivan Cheng (鄭宜樺)" w:date="2021-05-03T17:11:00Z">
              <w:r w:rsidRPr="007A3E52">
                <w:rPr>
                  <w:rFonts w:cs="Arial"/>
                  <w:lang w:eastAsia="ja-JP"/>
                </w:rPr>
                <w:t>Note 6:</w:t>
              </w:r>
              <w:r w:rsidRPr="007A3E52">
                <w:rPr>
                  <w:rFonts w:cs="Arial"/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16" w:author="Ivan Cheng (鄭宜樺)" w:date="2021-05-03T17:35:00Z">
              <w:r w:rsidR="00524A47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17" w:author="Ivan Cheng (鄭宜樺)" w:date="2021-05-03T17:11:00Z">
              <w:r w:rsidRPr="007A3E52">
                <w:rPr>
                  <w:rFonts w:cs="Arial"/>
                  <w:lang w:eastAsia="ja-JP"/>
                </w:rPr>
                <w:t>figure A.7.3.93.1-1.</w:t>
              </w:r>
            </w:ins>
          </w:p>
          <w:p w14:paraId="7696EAFA" w14:textId="77777777" w:rsidR="00552C4F" w:rsidRPr="007A3E52" w:rsidRDefault="00552C4F" w:rsidP="009A3814">
            <w:pPr>
              <w:pStyle w:val="TAN"/>
              <w:rPr>
                <w:ins w:id="518" w:author="Ivan Cheng (鄭宜樺)" w:date="2021-05-03T17:11:00Z"/>
                <w:rFonts w:cs="v4.2.0"/>
                <w:lang w:eastAsia="ja-JP"/>
              </w:rPr>
            </w:pPr>
            <w:ins w:id="519" w:author="Ivan Cheng (鄭宜樺)" w:date="2021-05-03T17:11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16C1713C" w14:textId="77777777" w:rsidR="00552C4F" w:rsidRPr="007A3E52" w:rsidRDefault="00552C4F" w:rsidP="009A3814">
            <w:pPr>
              <w:pStyle w:val="TAN"/>
              <w:rPr>
                <w:ins w:id="520" w:author="Ivan Cheng (鄭宜樺)" w:date="2021-05-03T17:11:00Z"/>
                <w:rFonts w:cs="Arial"/>
                <w:lang w:eastAsia="ja-JP"/>
              </w:rPr>
            </w:pPr>
            <w:ins w:id="521" w:author="Ivan Cheng (鄭宜樺)" w:date="2021-05-03T17:11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6F7DBD4" w14:textId="77777777" w:rsidR="00552C4F" w:rsidRPr="007A3E52" w:rsidRDefault="00552C4F" w:rsidP="00552C4F">
      <w:pPr>
        <w:rPr>
          <w:ins w:id="522" w:author="Ivan Cheng (鄭宜樺)" w:date="2021-05-03T17:11:00Z"/>
        </w:rPr>
      </w:pPr>
    </w:p>
    <w:p w14:paraId="0DB91D86" w14:textId="19BEB7A8" w:rsidR="00552C4F" w:rsidRPr="007A3E52" w:rsidRDefault="008531E2" w:rsidP="00552C4F">
      <w:pPr>
        <w:pStyle w:val="TH"/>
        <w:rPr>
          <w:ins w:id="523" w:author="Ivan Cheng (鄭宜樺)" w:date="2021-05-03T17:11:00Z"/>
          <w:lang w:eastAsia="zh-CN"/>
        </w:rPr>
      </w:pPr>
      <w:ins w:id="524" w:author="Ivan Cheng (鄭宜樺)" w:date="2021-05-03T17:11:00Z">
        <w:r>
          <w:lastRenderedPageBreak/>
          <w:t>Table 7.3.93.</w:t>
        </w:r>
      </w:ins>
      <w:ins w:id="525" w:author="Ivan Cheng (鄭宜樺)" w:date="2021-05-03T17:14:00Z">
        <w:r>
          <w:rPr>
            <w:rFonts w:hint="eastAsia"/>
            <w:lang w:eastAsia="zh-TW"/>
          </w:rPr>
          <w:t>5</w:t>
        </w:r>
      </w:ins>
      <w:ins w:id="526" w:author="Ivan Cheng (鄭宜樺)" w:date="2021-05-03T17:11:00Z">
        <w:r>
          <w:t>-</w:t>
        </w:r>
      </w:ins>
      <w:ins w:id="527" w:author="Ivan Cheng (鄭宜樺)" w:date="2021-05-03T17:14:00Z">
        <w:r>
          <w:rPr>
            <w:rFonts w:hint="eastAsia"/>
            <w:lang w:eastAsia="zh-TW"/>
          </w:rPr>
          <w:t>2</w:t>
        </w:r>
      </w:ins>
      <w:ins w:id="528" w:author="Ivan Cheng (鄭宜樺)" w:date="2021-05-03T17:11:00Z">
        <w:r w:rsidR="00552C4F" w:rsidRPr="007A3E52">
          <w:t xml:space="preserve">: </w:t>
        </w:r>
        <w:proofErr w:type="spellStart"/>
        <w:r w:rsidR="00552C4F" w:rsidRPr="007A3E52">
          <w:rPr>
            <w:sz w:val="18"/>
          </w:rPr>
          <w:t>eCell</w:t>
        </w:r>
        <w:proofErr w:type="spellEnd"/>
        <w:r w:rsidR="00552C4F" w:rsidRPr="007A3E52">
          <w:rPr>
            <w:sz w:val="18"/>
          </w:rPr>
          <w:t xml:space="preserve"> 1</w:t>
        </w:r>
        <w:r w:rsidR="00552C4F" w:rsidRPr="007A3E52">
          <w:t xml:space="preserve"> specific test parameters for </w:t>
        </w:r>
        <w:r w:rsidR="00552C4F" w:rsidRPr="007A3E52">
          <w:rPr>
            <w:lang w:eastAsia="zh-CN"/>
          </w:rPr>
          <w:t xml:space="preserve">TDD in-sync radio link monitoring test without DRX for UE category NB1 </w:t>
        </w:r>
        <w:r w:rsidR="00552C4F" w:rsidRPr="007A3E52">
          <w:rPr>
            <w:noProof/>
            <w:lang w:eastAsia="zh-CN"/>
          </w:rPr>
          <w:t xml:space="preserve">In-Band mode </w:t>
        </w:r>
        <w:r w:rsidR="00552C4F" w:rsidRPr="007A3E52">
          <w:rPr>
            <w:lang w:eastAsia="zh-CN"/>
          </w:rPr>
          <w:t>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552C4F" w:rsidRPr="007A3E52" w14:paraId="61DE750C" w14:textId="77777777" w:rsidTr="009A3814">
        <w:trPr>
          <w:cantSplit/>
          <w:jc w:val="center"/>
          <w:ins w:id="529" w:author="Ivan Cheng (鄭宜樺)" w:date="2021-05-03T17:1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11AE586D" w14:textId="77777777" w:rsidR="00552C4F" w:rsidRPr="007A3E52" w:rsidRDefault="00552C4F" w:rsidP="009A3814">
            <w:pPr>
              <w:pStyle w:val="TAH"/>
              <w:rPr>
                <w:ins w:id="530" w:author="Ivan Cheng (鄭宜樺)" w:date="2021-05-03T17:11:00Z"/>
                <w:lang w:eastAsia="ja-JP"/>
              </w:rPr>
            </w:pPr>
            <w:ins w:id="531" w:author="Ivan Cheng (鄭宜樺)" w:date="2021-05-03T17:11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688310A8" w14:textId="77777777" w:rsidR="00552C4F" w:rsidRPr="007A3E52" w:rsidRDefault="00552C4F" w:rsidP="009A3814">
            <w:pPr>
              <w:pStyle w:val="TAH"/>
              <w:rPr>
                <w:ins w:id="532" w:author="Ivan Cheng (鄭宜樺)" w:date="2021-05-03T17:11:00Z"/>
                <w:lang w:eastAsia="ja-JP"/>
              </w:rPr>
            </w:pPr>
            <w:ins w:id="533" w:author="Ivan Cheng (鄭宜樺)" w:date="2021-05-03T17:11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722ECAE" w14:textId="77777777" w:rsidR="00552C4F" w:rsidRPr="007A3E52" w:rsidRDefault="00552C4F" w:rsidP="009A3814">
            <w:pPr>
              <w:pStyle w:val="TAH"/>
              <w:rPr>
                <w:ins w:id="534" w:author="Ivan Cheng (鄭宜樺)" w:date="2021-05-03T17:11:00Z"/>
                <w:lang w:eastAsia="ja-JP"/>
              </w:rPr>
            </w:pPr>
            <w:proofErr w:type="spellStart"/>
            <w:ins w:id="535" w:author="Ivan Cheng (鄭宜樺)" w:date="2021-05-03T17:11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552C4F" w:rsidRPr="007A3E52" w14:paraId="0538B33B" w14:textId="77777777" w:rsidTr="009A3814">
        <w:trPr>
          <w:cantSplit/>
          <w:jc w:val="center"/>
          <w:ins w:id="536" w:author="Ivan Cheng (鄭宜樺)" w:date="2021-05-03T17:1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3D4326" w14:textId="77777777" w:rsidR="00552C4F" w:rsidRPr="007A3E52" w:rsidRDefault="00552C4F" w:rsidP="009A3814">
            <w:pPr>
              <w:keepNext/>
              <w:keepLines/>
              <w:spacing w:after="0"/>
              <w:jc w:val="center"/>
              <w:rPr>
                <w:ins w:id="537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F45D0F5" w14:textId="77777777" w:rsidR="00552C4F" w:rsidRPr="007A3E52" w:rsidRDefault="00552C4F" w:rsidP="009A3814">
            <w:pPr>
              <w:keepNext/>
              <w:keepLines/>
              <w:spacing w:after="0"/>
              <w:jc w:val="center"/>
              <w:rPr>
                <w:ins w:id="538" w:author="Ivan Cheng (鄭宜樺)" w:date="2021-05-03T17:1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46E4423" w14:textId="77777777" w:rsidR="00552C4F" w:rsidRPr="007A3E52" w:rsidRDefault="00552C4F" w:rsidP="009A3814">
            <w:pPr>
              <w:pStyle w:val="TAH"/>
              <w:rPr>
                <w:ins w:id="539" w:author="Ivan Cheng (鄭宜樺)" w:date="2021-05-03T17:11:00Z"/>
                <w:rFonts w:cs="Arial"/>
                <w:lang w:eastAsia="ja-JP"/>
              </w:rPr>
            </w:pPr>
            <w:ins w:id="540" w:author="Ivan Cheng (鄭宜樺)" w:date="2021-05-03T17:11:00Z">
              <w:r w:rsidRPr="007A3E52">
                <w:rPr>
                  <w:lang w:eastAsia="ja-JP"/>
                </w:rPr>
                <w:t>T1-T3</w:t>
              </w:r>
            </w:ins>
          </w:p>
        </w:tc>
      </w:tr>
      <w:tr w:rsidR="00552C4F" w:rsidRPr="007A3E52" w14:paraId="2666F5C8" w14:textId="77777777" w:rsidTr="009A3814">
        <w:trPr>
          <w:cantSplit/>
          <w:jc w:val="center"/>
          <w:ins w:id="541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B40A0F8" w14:textId="77777777" w:rsidR="00552C4F" w:rsidRPr="007A3E52" w:rsidRDefault="00552C4F" w:rsidP="009A3814">
            <w:pPr>
              <w:pStyle w:val="TAL"/>
              <w:rPr>
                <w:ins w:id="542" w:author="Ivan Cheng (鄭宜樺)" w:date="2021-05-03T17:11:00Z"/>
                <w:b/>
                <w:lang w:eastAsia="ja-JP"/>
              </w:rPr>
            </w:pPr>
            <w:proofErr w:type="spellStart"/>
            <w:ins w:id="543" w:author="Ivan Cheng (鄭宜樺)" w:date="2021-05-03T17:1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6C2F53" w14:textId="77777777" w:rsidR="00552C4F" w:rsidRPr="007A3E52" w:rsidRDefault="00552C4F" w:rsidP="009A3814">
            <w:pPr>
              <w:pStyle w:val="TAC"/>
              <w:rPr>
                <w:ins w:id="544" w:author="Ivan Cheng (鄭宜樺)" w:date="2021-05-03T17:11:00Z"/>
                <w:lang w:eastAsia="ja-JP"/>
              </w:rPr>
            </w:pPr>
            <w:ins w:id="545" w:author="Ivan Cheng (鄭宜樺)" w:date="2021-05-03T17:11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66045EA" w14:textId="77777777" w:rsidR="00552C4F" w:rsidRPr="007A3E52" w:rsidRDefault="00552C4F" w:rsidP="009A3814">
            <w:pPr>
              <w:pStyle w:val="TAC"/>
              <w:rPr>
                <w:ins w:id="546" w:author="Ivan Cheng (鄭宜樺)" w:date="2021-05-03T17:11:00Z"/>
                <w:rFonts w:cs="v4.2.0"/>
                <w:lang w:eastAsia="ja-JP"/>
              </w:rPr>
            </w:pPr>
            <w:ins w:id="547" w:author="Ivan Cheng (鄭宜樺)" w:date="2021-05-03T17:11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552C4F" w:rsidRPr="007A3E52" w14:paraId="107814F9" w14:textId="77777777" w:rsidTr="009A3814">
        <w:trPr>
          <w:cantSplit/>
          <w:jc w:val="center"/>
          <w:ins w:id="548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6EFAFFA" w14:textId="77777777" w:rsidR="00552C4F" w:rsidRPr="007A3E52" w:rsidRDefault="00552C4F" w:rsidP="009A3814">
            <w:pPr>
              <w:pStyle w:val="TAL"/>
              <w:rPr>
                <w:ins w:id="549" w:author="Ivan Cheng (鄭宜樺)" w:date="2021-05-03T17:11:00Z"/>
                <w:lang w:eastAsia="ja-JP"/>
              </w:rPr>
            </w:pPr>
            <w:ins w:id="550" w:author="Ivan Cheng (鄭宜樺)" w:date="2021-05-03T17:1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3EFE1C" w14:textId="77777777" w:rsidR="00552C4F" w:rsidRPr="007A3E52" w:rsidRDefault="00552C4F" w:rsidP="009A3814">
            <w:pPr>
              <w:pStyle w:val="TAC"/>
              <w:rPr>
                <w:ins w:id="551" w:author="Ivan Cheng (鄭宜樺)" w:date="2021-05-03T17:11:00Z"/>
                <w:lang w:eastAsia="ja-JP"/>
              </w:rPr>
            </w:pPr>
            <w:ins w:id="552" w:author="Ivan Cheng (鄭宜樺)" w:date="2021-05-03T17:1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FA74E6A" w14:textId="77777777" w:rsidR="00552C4F" w:rsidRPr="007A3E52" w:rsidRDefault="00552C4F" w:rsidP="009A3814">
            <w:pPr>
              <w:pStyle w:val="TAC"/>
              <w:rPr>
                <w:ins w:id="553" w:author="Ivan Cheng (鄭宜樺)" w:date="2021-05-03T17:11:00Z"/>
                <w:rFonts w:cs="v4.2.0"/>
                <w:lang w:eastAsia="ja-JP"/>
              </w:rPr>
            </w:pPr>
            <w:proofErr w:type="spellStart"/>
            <w:ins w:id="554" w:author="Ivan Cheng (鄭宜樺)" w:date="2021-05-03T17:1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552C4F" w:rsidRPr="007A3E52" w14:paraId="195A8A47" w14:textId="77777777" w:rsidTr="009A3814">
        <w:trPr>
          <w:cantSplit/>
          <w:jc w:val="center"/>
          <w:ins w:id="555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9C94D7A" w14:textId="77777777" w:rsidR="00552C4F" w:rsidRPr="007A3E52" w:rsidRDefault="00552C4F" w:rsidP="009A3814">
            <w:pPr>
              <w:pStyle w:val="TAL"/>
              <w:rPr>
                <w:ins w:id="556" w:author="Ivan Cheng (鄭宜樺)" w:date="2021-05-03T17:11:00Z"/>
                <w:lang w:eastAsia="ja-JP"/>
              </w:rPr>
            </w:pPr>
            <w:ins w:id="557" w:author="Ivan Cheng (鄭宜樺)" w:date="2021-05-03T17:11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E23EC" w14:textId="77777777" w:rsidR="00552C4F" w:rsidRPr="007A3E52" w:rsidRDefault="00552C4F" w:rsidP="009A3814">
            <w:pPr>
              <w:pStyle w:val="TAC"/>
              <w:rPr>
                <w:ins w:id="558" w:author="Ivan Cheng (鄭宜樺)" w:date="2021-05-03T17:11:00Z"/>
                <w:lang w:eastAsia="ja-JP"/>
              </w:rPr>
            </w:pPr>
            <w:ins w:id="559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5A51670" w14:textId="77777777" w:rsidR="00552C4F" w:rsidRPr="007A3E52" w:rsidRDefault="00552C4F" w:rsidP="009A3814">
            <w:pPr>
              <w:pStyle w:val="TAC"/>
              <w:rPr>
                <w:ins w:id="560" w:author="Ivan Cheng (鄭宜樺)" w:date="2021-05-03T17:11:00Z"/>
                <w:rFonts w:cs="v4.2.0"/>
                <w:lang w:eastAsia="zh-CN"/>
              </w:rPr>
            </w:pPr>
            <w:ins w:id="561" w:author="Ivan Cheng (鄭宜樺)" w:date="2021-05-03T17:11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552C4F" w:rsidRPr="007A3E52" w14:paraId="15ADD153" w14:textId="77777777" w:rsidTr="009A3814">
        <w:trPr>
          <w:cantSplit/>
          <w:jc w:val="center"/>
          <w:ins w:id="562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1777320" w14:textId="77777777" w:rsidR="00552C4F" w:rsidRPr="007A3E52" w:rsidRDefault="00552C4F" w:rsidP="009A3814">
            <w:pPr>
              <w:pStyle w:val="TAL"/>
              <w:rPr>
                <w:ins w:id="563" w:author="Ivan Cheng (鄭宜樺)" w:date="2021-05-03T17:11:00Z"/>
                <w:lang w:eastAsia="ja-JP"/>
              </w:rPr>
            </w:pPr>
            <w:ins w:id="564" w:author="Ivan Cheng (鄭宜樺)" w:date="2021-05-03T17:11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886858" w14:textId="77777777" w:rsidR="00552C4F" w:rsidRPr="007A3E52" w:rsidRDefault="00552C4F" w:rsidP="009A3814">
            <w:pPr>
              <w:pStyle w:val="TAC"/>
              <w:rPr>
                <w:ins w:id="565" w:author="Ivan Cheng (鄭宜樺)" w:date="2021-05-03T17:11:00Z"/>
                <w:lang w:eastAsia="ja-JP"/>
              </w:rPr>
            </w:pPr>
            <w:ins w:id="566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17CA03" w14:textId="77777777" w:rsidR="00552C4F" w:rsidRPr="007A3E52" w:rsidRDefault="00552C4F" w:rsidP="009A3814">
            <w:pPr>
              <w:pStyle w:val="TAC"/>
              <w:rPr>
                <w:ins w:id="567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3BA40772" w14:textId="77777777" w:rsidTr="009A3814">
        <w:trPr>
          <w:cantSplit/>
          <w:jc w:val="center"/>
          <w:ins w:id="568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84416C6" w14:textId="77777777" w:rsidR="00552C4F" w:rsidRPr="007A3E52" w:rsidRDefault="00552C4F" w:rsidP="009A3814">
            <w:pPr>
              <w:pStyle w:val="TAL"/>
              <w:rPr>
                <w:ins w:id="569" w:author="Ivan Cheng (鄭宜樺)" w:date="2021-05-03T17:11:00Z"/>
                <w:lang w:eastAsia="ja-JP"/>
              </w:rPr>
            </w:pPr>
            <w:ins w:id="570" w:author="Ivan Cheng (鄭宜樺)" w:date="2021-05-03T17:11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2A778D" w14:textId="77777777" w:rsidR="00552C4F" w:rsidRPr="007A3E52" w:rsidRDefault="00552C4F" w:rsidP="009A3814">
            <w:pPr>
              <w:pStyle w:val="TAC"/>
              <w:rPr>
                <w:ins w:id="571" w:author="Ivan Cheng (鄭宜樺)" w:date="2021-05-03T17:11:00Z"/>
                <w:lang w:eastAsia="ja-JP"/>
              </w:rPr>
            </w:pPr>
            <w:ins w:id="572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3396352" w14:textId="77777777" w:rsidR="00552C4F" w:rsidRPr="007A3E52" w:rsidRDefault="00552C4F" w:rsidP="009A3814">
            <w:pPr>
              <w:pStyle w:val="TAC"/>
              <w:rPr>
                <w:ins w:id="573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73CD74AC" w14:textId="77777777" w:rsidTr="009A3814">
        <w:trPr>
          <w:cantSplit/>
          <w:jc w:val="center"/>
          <w:ins w:id="574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EBE8545" w14:textId="77777777" w:rsidR="00552C4F" w:rsidRPr="007A3E52" w:rsidRDefault="00552C4F" w:rsidP="009A3814">
            <w:pPr>
              <w:pStyle w:val="TAL"/>
              <w:rPr>
                <w:ins w:id="575" w:author="Ivan Cheng (鄭宜樺)" w:date="2021-05-03T17:11:00Z"/>
                <w:lang w:eastAsia="zh-CN"/>
              </w:rPr>
            </w:pPr>
            <w:ins w:id="576" w:author="Ivan Cheng (鄭宜樺)" w:date="2021-05-03T17:11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B6E47" w14:textId="77777777" w:rsidR="00552C4F" w:rsidRPr="007A3E52" w:rsidRDefault="00552C4F" w:rsidP="009A3814">
            <w:pPr>
              <w:pStyle w:val="TAC"/>
              <w:rPr>
                <w:ins w:id="577" w:author="Ivan Cheng (鄭宜樺)" w:date="2021-05-03T17:11:00Z"/>
                <w:lang w:eastAsia="zh-CN"/>
              </w:rPr>
            </w:pPr>
            <w:ins w:id="578" w:author="Ivan Cheng (鄭宜樺)" w:date="2021-05-03T17:1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79254D6" w14:textId="77777777" w:rsidR="00552C4F" w:rsidRPr="007A3E52" w:rsidRDefault="00552C4F" w:rsidP="009A3814">
            <w:pPr>
              <w:pStyle w:val="TAC"/>
              <w:rPr>
                <w:ins w:id="579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4ACA8F6F" w14:textId="77777777" w:rsidTr="009A3814">
        <w:trPr>
          <w:cantSplit/>
          <w:jc w:val="center"/>
          <w:ins w:id="580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01F002" w14:textId="77777777" w:rsidR="00552C4F" w:rsidRPr="007A3E52" w:rsidRDefault="00552C4F" w:rsidP="009A3814">
            <w:pPr>
              <w:pStyle w:val="TAL"/>
              <w:rPr>
                <w:ins w:id="581" w:author="Ivan Cheng (鄭宜樺)" w:date="2021-05-03T17:11:00Z"/>
                <w:lang w:eastAsia="ja-JP"/>
              </w:rPr>
            </w:pPr>
            <w:ins w:id="582" w:author="Ivan Cheng (鄭宜樺)" w:date="2021-05-03T17:11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614A6D" w14:textId="77777777" w:rsidR="00552C4F" w:rsidRPr="007A3E52" w:rsidRDefault="00552C4F" w:rsidP="009A3814">
            <w:pPr>
              <w:pStyle w:val="TAC"/>
              <w:rPr>
                <w:ins w:id="583" w:author="Ivan Cheng (鄭宜樺)" w:date="2021-05-03T17:11:00Z"/>
                <w:rFonts w:cs="v4.2.0"/>
                <w:lang w:eastAsia="ja-JP"/>
              </w:rPr>
            </w:pPr>
            <w:ins w:id="584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C711F4C" w14:textId="77777777" w:rsidR="00552C4F" w:rsidRPr="007A3E52" w:rsidRDefault="00552C4F" w:rsidP="009A3814">
            <w:pPr>
              <w:pStyle w:val="TAC"/>
              <w:rPr>
                <w:ins w:id="585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6A2A0396" w14:textId="77777777" w:rsidTr="009A3814">
        <w:trPr>
          <w:cantSplit/>
          <w:jc w:val="center"/>
          <w:ins w:id="586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7ED73A8" w14:textId="77777777" w:rsidR="00552C4F" w:rsidRPr="007A3E52" w:rsidRDefault="00552C4F" w:rsidP="009A3814">
            <w:pPr>
              <w:pStyle w:val="TAL"/>
              <w:rPr>
                <w:ins w:id="587" w:author="Ivan Cheng (鄭宜樺)" w:date="2021-05-03T17:11:00Z"/>
                <w:lang w:eastAsia="ja-JP"/>
              </w:rPr>
            </w:pPr>
            <w:ins w:id="588" w:author="Ivan Cheng (鄭宜樺)" w:date="2021-05-03T17:11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7AE82B" w14:textId="77777777" w:rsidR="00552C4F" w:rsidRPr="007A3E52" w:rsidRDefault="00552C4F" w:rsidP="009A3814">
            <w:pPr>
              <w:pStyle w:val="TAC"/>
              <w:rPr>
                <w:ins w:id="589" w:author="Ivan Cheng (鄭宜樺)" w:date="2021-05-03T17:11:00Z"/>
                <w:lang w:eastAsia="ja-JP"/>
              </w:rPr>
            </w:pPr>
            <w:ins w:id="590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529A84A" w14:textId="77777777" w:rsidR="00552C4F" w:rsidRPr="007A3E52" w:rsidRDefault="00552C4F" w:rsidP="009A3814">
            <w:pPr>
              <w:pStyle w:val="TAC"/>
              <w:rPr>
                <w:ins w:id="591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3C64C93D" w14:textId="77777777" w:rsidTr="009A3814">
        <w:trPr>
          <w:cantSplit/>
          <w:jc w:val="center"/>
          <w:ins w:id="592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8D87020" w14:textId="77777777" w:rsidR="00552C4F" w:rsidRPr="007A3E52" w:rsidRDefault="00552C4F" w:rsidP="009A3814">
            <w:pPr>
              <w:pStyle w:val="TAL"/>
              <w:rPr>
                <w:ins w:id="593" w:author="Ivan Cheng (鄭宜樺)" w:date="2021-05-03T17:11:00Z"/>
                <w:lang w:eastAsia="ja-JP"/>
              </w:rPr>
            </w:pPr>
            <w:ins w:id="594" w:author="Ivan Cheng (鄭宜樺)" w:date="2021-05-03T17:11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526546" w14:textId="77777777" w:rsidR="00552C4F" w:rsidRPr="007A3E52" w:rsidRDefault="00552C4F" w:rsidP="009A3814">
            <w:pPr>
              <w:pStyle w:val="TAC"/>
              <w:rPr>
                <w:ins w:id="595" w:author="Ivan Cheng (鄭宜樺)" w:date="2021-05-03T17:11:00Z"/>
                <w:lang w:eastAsia="ja-JP"/>
              </w:rPr>
            </w:pPr>
            <w:ins w:id="596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E040C9D" w14:textId="77777777" w:rsidR="00552C4F" w:rsidRPr="007A3E52" w:rsidRDefault="00552C4F" w:rsidP="009A3814">
            <w:pPr>
              <w:pStyle w:val="TAC"/>
              <w:rPr>
                <w:ins w:id="597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483B7CEC" w14:textId="77777777" w:rsidTr="009A3814">
        <w:trPr>
          <w:cantSplit/>
          <w:jc w:val="center"/>
          <w:ins w:id="598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88F9B6" w14:textId="77777777" w:rsidR="00552C4F" w:rsidRPr="007A3E52" w:rsidRDefault="00552C4F" w:rsidP="009A3814">
            <w:pPr>
              <w:pStyle w:val="TAL"/>
              <w:rPr>
                <w:ins w:id="599" w:author="Ivan Cheng (鄭宜樺)" w:date="2021-05-03T17:11:00Z"/>
                <w:lang w:eastAsia="ja-JP"/>
              </w:rPr>
            </w:pPr>
            <w:proofErr w:type="spellStart"/>
            <w:ins w:id="600" w:author="Ivan Cheng (鄭宜樺)" w:date="2021-05-03T17:11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E078B4" w14:textId="77777777" w:rsidR="00552C4F" w:rsidRPr="007A3E52" w:rsidRDefault="00552C4F" w:rsidP="009A3814">
            <w:pPr>
              <w:pStyle w:val="TAC"/>
              <w:rPr>
                <w:ins w:id="601" w:author="Ivan Cheng (鄭宜樺)" w:date="2021-05-03T17:11:00Z"/>
                <w:lang w:eastAsia="ja-JP"/>
              </w:rPr>
            </w:pPr>
            <w:ins w:id="602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4839D70" w14:textId="77777777" w:rsidR="00552C4F" w:rsidRPr="007A3E52" w:rsidRDefault="00552C4F" w:rsidP="009A3814">
            <w:pPr>
              <w:pStyle w:val="TAC"/>
              <w:rPr>
                <w:ins w:id="603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5CA36165" w14:textId="77777777" w:rsidTr="009A3814">
        <w:trPr>
          <w:cantSplit/>
          <w:jc w:val="center"/>
          <w:ins w:id="604" w:author="Ivan Cheng (鄭宜樺)" w:date="2021-05-03T17:1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43C28" w14:textId="77777777" w:rsidR="00552C4F" w:rsidRPr="007A3E52" w:rsidRDefault="00552C4F" w:rsidP="009A3814">
            <w:pPr>
              <w:pStyle w:val="TAL"/>
              <w:rPr>
                <w:ins w:id="605" w:author="Ivan Cheng (鄭宜樺)" w:date="2021-05-03T17:11:00Z"/>
                <w:lang w:eastAsia="ja-JP"/>
              </w:rPr>
            </w:pPr>
            <w:proofErr w:type="spellStart"/>
            <w:ins w:id="606" w:author="Ivan Cheng (鄭宜樺)" w:date="2021-05-03T17:11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49CE1" w14:textId="77777777" w:rsidR="00552C4F" w:rsidRPr="007A3E52" w:rsidRDefault="00552C4F" w:rsidP="009A3814">
            <w:pPr>
              <w:pStyle w:val="TAC"/>
              <w:rPr>
                <w:ins w:id="607" w:author="Ivan Cheng (鄭宜樺)" w:date="2021-05-03T17:11:00Z"/>
                <w:lang w:eastAsia="ja-JP"/>
              </w:rPr>
            </w:pPr>
            <w:ins w:id="608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0E332F1F" w14:textId="77777777" w:rsidR="00552C4F" w:rsidRPr="007A3E52" w:rsidRDefault="00552C4F" w:rsidP="009A3814">
            <w:pPr>
              <w:pStyle w:val="TAC"/>
              <w:rPr>
                <w:ins w:id="609" w:author="Ivan Cheng (鄭宜樺)" w:date="2021-05-03T17:11:00Z"/>
                <w:rFonts w:cs="v4.2.0"/>
                <w:b/>
                <w:lang w:eastAsia="ja-JP"/>
              </w:rPr>
            </w:pPr>
          </w:p>
        </w:tc>
      </w:tr>
      <w:tr w:rsidR="00552C4F" w:rsidRPr="007A3E52" w14:paraId="7D844D14" w14:textId="77777777" w:rsidTr="009A3814">
        <w:trPr>
          <w:cantSplit/>
          <w:jc w:val="center"/>
          <w:ins w:id="610" w:author="Ivan Cheng (鄭宜樺)" w:date="2021-05-03T17:11:00Z"/>
        </w:trPr>
        <w:tc>
          <w:tcPr>
            <w:tcW w:w="2268" w:type="dxa"/>
          </w:tcPr>
          <w:p w14:paraId="02DC552F" w14:textId="77777777" w:rsidR="00552C4F" w:rsidRPr="007A3E52" w:rsidRDefault="00552C4F" w:rsidP="009A3814">
            <w:pPr>
              <w:pStyle w:val="TAL"/>
              <w:rPr>
                <w:ins w:id="611" w:author="Ivan Cheng (鄭宜樺)" w:date="2021-05-03T17:11:00Z"/>
                <w:lang w:eastAsia="ja-JP"/>
              </w:rPr>
            </w:pPr>
            <w:ins w:id="612" w:author="Ivan Cheng (鄭宜樺)" w:date="2021-05-03T17:11:00Z">
              <w:r w:rsidRPr="007A3E52">
                <w:rPr>
                  <w:position w:val="-12"/>
                  <w:lang w:eastAsia="ja-JP"/>
                </w:rPr>
                <w:object w:dxaOrig="400" w:dyaOrig="360" w14:anchorId="2047AAFB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1909832" r:id="rId17"/>
                </w:object>
              </w:r>
            </w:ins>
            <w:ins w:id="613" w:author="Ivan Cheng (鄭宜樺)" w:date="2021-05-03T17:11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9BC985B" w14:textId="77777777" w:rsidR="00552C4F" w:rsidRPr="007A3E52" w:rsidRDefault="00552C4F" w:rsidP="009A3814">
            <w:pPr>
              <w:pStyle w:val="TAC"/>
              <w:rPr>
                <w:ins w:id="614" w:author="Ivan Cheng (鄭宜樺)" w:date="2021-05-03T17:11:00Z"/>
                <w:rFonts w:cs="v4.2.0"/>
                <w:lang w:eastAsia="ja-JP"/>
              </w:rPr>
            </w:pPr>
            <w:proofErr w:type="spellStart"/>
            <w:ins w:id="615" w:author="Ivan Cheng (鄭宜樺)" w:date="2021-05-03T17:11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332DC250" w14:textId="77777777" w:rsidR="00552C4F" w:rsidRPr="007A3E52" w:rsidRDefault="00552C4F" w:rsidP="009A3814">
            <w:pPr>
              <w:pStyle w:val="TAC"/>
              <w:rPr>
                <w:ins w:id="616" w:author="Ivan Cheng (鄭宜樺)" w:date="2021-05-03T17:11:00Z"/>
                <w:rFonts w:cs="v4.2.0"/>
                <w:lang w:eastAsia="ja-JP"/>
              </w:rPr>
            </w:pPr>
            <w:ins w:id="617" w:author="Ivan Cheng (鄭宜樺)" w:date="2021-05-03T17:11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552C4F" w:rsidRPr="007A3E52" w14:paraId="2A82CE5C" w14:textId="77777777" w:rsidTr="009A3814">
        <w:trPr>
          <w:cantSplit/>
          <w:jc w:val="center"/>
          <w:ins w:id="618" w:author="Ivan Cheng (鄭宜樺)" w:date="2021-05-03T17:11:00Z"/>
        </w:trPr>
        <w:tc>
          <w:tcPr>
            <w:tcW w:w="2268" w:type="dxa"/>
          </w:tcPr>
          <w:p w14:paraId="578DE62F" w14:textId="77777777" w:rsidR="00552C4F" w:rsidRPr="007A3E52" w:rsidRDefault="00552C4F" w:rsidP="009A3814">
            <w:pPr>
              <w:pStyle w:val="TAL"/>
              <w:rPr>
                <w:ins w:id="619" w:author="Ivan Cheng (鄭宜樺)" w:date="2021-05-03T17:11:00Z"/>
                <w:lang w:eastAsia="ja-JP"/>
              </w:rPr>
            </w:pPr>
            <w:ins w:id="620" w:author="Ivan Cheng (鄭宜樺)" w:date="2021-05-03T17:11:00Z">
              <w:r w:rsidRPr="007A3E52">
                <w:rPr>
                  <w:position w:val="-12"/>
                  <w:lang w:eastAsia="ja-JP"/>
                </w:rPr>
                <w:object w:dxaOrig="800" w:dyaOrig="380" w14:anchorId="787711AF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1909833" r:id="rId19"/>
                </w:object>
              </w:r>
            </w:ins>
          </w:p>
        </w:tc>
        <w:tc>
          <w:tcPr>
            <w:tcW w:w="1418" w:type="dxa"/>
          </w:tcPr>
          <w:p w14:paraId="79C484E5" w14:textId="77777777" w:rsidR="00552C4F" w:rsidRPr="007A3E52" w:rsidRDefault="00552C4F" w:rsidP="009A3814">
            <w:pPr>
              <w:pStyle w:val="TAC"/>
              <w:rPr>
                <w:ins w:id="621" w:author="Ivan Cheng (鄭宜樺)" w:date="2021-05-03T17:11:00Z"/>
                <w:lang w:eastAsia="ja-JP"/>
              </w:rPr>
            </w:pPr>
            <w:ins w:id="622" w:author="Ivan Cheng (鄭宜樺)" w:date="2021-05-03T17:1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32B2DA5" w14:textId="77777777" w:rsidR="00552C4F" w:rsidRPr="007A3E52" w:rsidRDefault="00552C4F" w:rsidP="009A3814">
            <w:pPr>
              <w:pStyle w:val="TAC"/>
              <w:rPr>
                <w:ins w:id="623" w:author="Ivan Cheng (鄭宜樺)" w:date="2021-05-03T17:11:00Z"/>
                <w:lang w:eastAsia="ja-JP"/>
              </w:rPr>
            </w:pPr>
            <w:ins w:id="624" w:author="Ivan Cheng (鄭宜樺)" w:date="2021-05-03T17:11:00Z">
              <w:r w:rsidRPr="007A3E52">
                <w:rPr>
                  <w:rFonts w:cs="v4.2.0"/>
                  <w:lang w:eastAsia="ja-JP"/>
                </w:rPr>
                <w:t>0</w:t>
              </w:r>
            </w:ins>
          </w:p>
        </w:tc>
      </w:tr>
      <w:tr w:rsidR="00552C4F" w:rsidRPr="007A3E52" w14:paraId="7AD78299" w14:textId="77777777" w:rsidTr="009A3814">
        <w:trPr>
          <w:cantSplit/>
          <w:jc w:val="center"/>
          <w:ins w:id="625" w:author="Ivan Cheng (鄭宜樺)" w:date="2021-05-03T17:11:00Z"/>
        </w:trPr>
        <w:tc>
          <w:tcPr>
            <w:tcW w:w="2268" w:type="dxa"/>
          </w:tcPr>
          <w:p w14:paraId="77337AD5" w14:textId="77777777" w:rsidR="00552C4F" w:rsidRPr="007A3E52" w:rsidRDefault="00552C4F" w:rsidP="009A3814">
            <w:pPr>
              <w:pStyle w:val="TAL"/>
              <w:rPr>
                <w:ins w:id="626" w:author="Ivan Cheng (鄭宜樺)" w:date="2021-05-03T17:11:00Z"/>
                <w:lang w:eastAsia="ja-JP"/>
              </w:rPr>
            </w:pPr>
            <w:ins w:id="627" w:author="Ivan Cheng (鄭宜樺)" w:date="2021-05-03T17:11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CFC454D" w14:textId="77777777" w:rsidR="00552C4F" w:rsidRPr="007A3E52" w:rsidRDefault="00552C4F" w:rsidP="009A3814">
            <w:pPr>
              <w:pStyle w:val="TAC"/>
              <w:rPr>
                <w:ins w:id="628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44FB617B" w14:textId="77777777" w:rsidR="00552C4F" w:rsidRPr="007A3E52" w:rsidRDefault="00552C4F" w:rsidP="009A3814">
            <w:pPr>
              <w:pStyle w:val="TAC"/>
              <w:rPr>
                <w:ins w:id="629" w:author="Ivan Cheng (鄭宜樺)" w:date="2021-05-03T17:11:00Z"/>
                <w:lang w:eastAsia="ja-JP"/>
              </w:rPr>
            </w:pPr>
            <w:ins w:id="630" w:author="Ivan Cheng (鄭宜樺)" w:date="2021-05-03T17:11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552C4F" w:rsidRPr="007A3E52" w14:paraId="1086D599" w14:textId="77777777" w:rsidTr="009A3814">
        <w:trPr>
          <w:cantSplit/>
          <w:jc w:val="center"/>
          <w:ins w:id="631" w:author="Ivan Cheng (鄭宜樺)" w:date="2021-05-03T17:11:00Z"/>
        </w:trPr>
        <w:tc>
          <w:tcPr>
            <w:tcW w:w="2268" w:type="dxa"/>
          </w:tcPr>
          <w:p w14:paraId="38BA1C65" w14:textId="77777777" w:rsidR="00552C4F" w:rsidRPr="007A3E52" w:rsidRDefault="00552C4F" w:rsidP="009A3814">
            <w:pPr>
              <w:pStyle w:val="TAL"/>
              <w:rPr>
                <w:ins w:id="632" w:author="Ivan Cheng (鄭宜樺)" w:date="2021-05-03T17:11:00Z"/>
                <w:rFonts w:cs="v4.2.0"/>
                <w:lang w:eastAsia="ja-JP"/>
              </w:rPr>
            </w:pPr>
            <w:ins w:id="633" w:author="Ivan Cheng (鄭宜樺)" w:date="2021-05-03T17:11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56E02F6C" w14:textId="77777777" w:rsidR="00552C4F" w:rsidRPr="007A3E52" w:rsidRDefault="00552C4F" w:rsidP="009A3814">
            <w:pPr>
              <w:pStyle w:val="TAC"/>
              <w:rPr>
                <w:ins w:id="634" w:author="Ivan Cheng (鄭宜樺)" w:date="2021-05-03T17:11:00Z"/>
                <w:lang w:eastAsia="ja-JP"/>
              </w:rPr>
            </w:pPr>
          </w:p>
        </w:tc>
        <w:tc>
          <w:tcPr>
            <w:tcW w:w="2553" w:type="dxa"/>
          </w:tcPr>
          <w:p w14:paraId="71882F2D" w14:textId="77777777" w:rsidR="00552C4F" w:rsidRPr="007A3E52" w:rsidRDefault="00552C4F" w:rsidP="009A3814">
            <w:pPr>
              <w:pStyle w:val="TAC"/>
              <w:rPr>
                <w:ins w:id="635" w:author="Ivan Cheng (鄭宜樺)" w:date="2021-05-03T17:11:00Z"/>
                <w:rFonts w:cs="v4.2.0"/>
                <w:lang w:eastAsia="ja-JP"/>
              </w:rPr>
            </w:pPr>
            <w:ins w:id="636" w:author="Ivan Cheng (鄭宜樺)" w:date="2021-05-03T17:1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552C4F" w:rsidRPr="007A3E52" w14:paraId="701BD031" w14:textId="77777777" w:rsidTr="009A3814">
        <w:trPr>
          <w:cantSplit/>
          <w:jc w:val="center"/>
          <w:ins w:id="637" w:author="Ivan Cheng (鄭宜樺)" w:date="2021-05-03T17:11:00Z"/>
        </w:trPr>
        <w:tc>
          <w:tcPr>
            <w:tcW w:w="6239" w:type="dxa"/>
            <w:gridSpan w:val="3"/>
          </w:tcPr>
          <w:p w14:paraId="1FBD18FD" w14:textId="77777777" w:rsidR="00552C4F" w:rsidRPr="007A3E52" w:rsidRDefault="00552C4F" w:rsidP="009A3814">
            <w:pPr>
              <w:pStyle w:val="TAN"/>
              <w:rPr>
                <w:ins w:id="638" w:author="Ivan Cheng (鄭宜樺)" w:date="2021-05-03T17:11:00Z"/>
                <w:rFonts w:eastAsia="MS Mincho"/>
                <w:lang w:eastAsia="ja-JP"/>
              </w:rPr>
            </w:pPr>
            <w:ins w:id="639" w:author="Ivan Cheng (鄭宜樺)" w:date="2021-05-03T17:11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3474638C" w14:textId="77777777" w:rsidR="00552C4F" w:rsidRPr="007A3E52" w:rsidRDefault="00552C4F" w:rsidP="009A3814">
            <w:pPr>
              <w:pStyle w:val="TAN"/>
              <w:rPr>
                <w:ins w:id="640" w:author="Ivan Cheng (鄭宜樺)" w:date="2021-05-03T17:11:00Z"/>
                <w:rFonts w:eastAsia="MS Mincho"/>
                <w:lang w:eastAsia="ja-JP"/>
              </w:rPr>
            </w:pPr>
            <w:ins w:id="641" w:author="Ivan Cheng (鄭宜樺)" w:date="2021-05-03T17:11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42" w:author="Ivan Cheng (鄭宜樺)" w:date="2021-05-03T17:11:00Z">
              <w:r w:rsidRPr="007A3E52">
                <w:rPr>
                  <w:rFonts w:eastAsia="MS Mincho"/>
                  <w:lang w:eastAsia="ja-JP"/>
                </w:rPr>
                <w:object w:dxaOrig="400" w:dyaOrig="360" w14:anchorId="0AEE50C0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1909834" r:id="rId20"/>
                </w:object>
              </w:r>
            </w:ins>
            <w:ins w:id="643" w:author="Ivan Cheng (鄭宜樺)" w:date="2021-05-03T17:11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60EDBF0" w14:textId="77777777" w:rsidR="00552C4F" w:rsidRPr="007A3E52" w:rsidRDefault="00552C4F" w:rsidP="00552C4F">
      <w:pPr>
        <w:rPr>
          <w:ins w:id="644" w:author="Ivan Cheng (鄭宜樺)" w:date="2021-05-03T17:11:00Z"/>
        </w:rPr>
      </w:pPr>
    </w:p>
    <w:p w14:paraId="331874DC" w14:textId="69567F24" w:rsidR="00552C4F" w:rsidRPr="007A3E52" w:rsidRDefault="00552C4F" w:rsidP="00552C4F">
      <w:pPr>
        <w:pStyle w:val="TH"/>
        <w:rPr>
          <w:ins w:id="645" w:author="Ivan Cheng (鄭宜樺)" w:date="2021-05-03T17:11:00Z"/>
        </w:rPr>
      </w:pPr>
      <w:ins w:id="646" w:author="Ivan Cheng (鄭宜樺)" w:date="2021-05-03T17:11:00Z">
        <w:r w:rsidRPr="007A3E52">
          <w:t xml:space="preserve">Table </w:t>
        </w:r>
        <w:r w:rsidRPr="007A3E52">
          <w:rPr>
            <w:snapToGrid w:val="0"/>
            <w:lang w:eastAsia="zh-CN"/>
          </w:rPr>
          <w:t>7.3.93</w:t>
        </w:r>
        <w:r w:rsidR="008531E2">
          <w:t>.</w:t>
        </w:r>
      </w:ins>
      <w:ins w:id="647" w:author="Ivan Cheng (鄭宜樺)" w:date="2021-05-03T17:14:00Z">
        <w:r w:rsidR="008531E2">
          <w:rPr>
            <w:rFonts w:hint="eastAsia"/>
            <w:lang w:eastAsia="zh-TW"/>
          </w:rPr>
          <w:t>5</w:t>
        </w:r>
      </w:ins>
      <w:ins w:id="648" w:author="Ivan Cheng (鄭宜樺)" w:date="2021-05-03T17:11:00Z">
        <w:r w:rsidR="008531E2">
          <w:t>-</w:t>
        </w:r>
      </w:ins>
      <w:ins w:id="649" w:author="Ivan Cheng (鄭宜樺)" w:date="2021-05-03T17:14:00Z">
        <w:r w:rsidR="008531E2">
          <w:rPr>
            <w:rFonts w:hint="eastAsia"/>
            <w:lang w:eastAsia="zh-TW"/>
          </w:rPr>
          <w:t>3</w:t>
        </w:r>
      </w:ins>
      <w:ins w:id="650" w:author="Ivan Cheng (鄭宜樺)" w:date="2021-05-03T17:11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without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1300"/>
        <w:gridCol w:w="3933"/>
      </w:tblGrid>
      <w:tr w:rsidR="00552C4F" w:rsidRPr="007A3E52" w14:paraId="0833B646" w14:textId="77777777" w:rsidTr="009A3814">
        <w:trPr>
          <w:trHeight w:val="370"/>
          <w:jc w:val="center"/>
          <w:ins w:id="651" w:author="Ivan Cheng (鄭宜樺)" w:date="2021-05-03T17:11:00Z"/>
        </w:trPr>
        <w:tc>
          <w:tcPr>
            <w:tcW w:w="2194" w:type="dxa"/>
            <w:vAlign w:val="center"/>
          </w:tcPr>
          <w:p w14:paraId="4C47DA56" w14:textId="77777777" w:rsidR="00552C4F" w:rsidRPr="007A3E52" w:rsidRDefault="00552C4F" w:rsidP="009A3814">
            <w:pPr>
              <w:pStyle w:val="TAH"/>
              <w:rPr>
                <w:ins w:id="652" w:author="Ivan Cheng (鄭宜樺)" w:date="2021-05-03T17:11:00Z"/>
                <w:rFonts w:cs="Arial"/>
                <w:lang w:eastAsia="ja-JP"/>
              </w:rPr>
            </w:pPr>
            <w:ins w:id="653" w:author="Ivan Cheng (鄭宜樺)" w:date="2021-05-03T17:1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7B8FFAD7" w14:textId="77777777" w:rsidR="00552C4F" w:rsidRPr="007A3E52" w:rsidRDefault="00552C4F" w:rsidP="009A3814">
            <w:pPr>
              <w:pStyle w:val="TAH"/>
              <w:rPr>
                <w:ins w:id="654" w:author="Ivan Cheng (鄭宜樺)" w:date="2021-05-03T17:11:00Z"/>
                <w:rFonts w:cs="Arial"/>
                <w:lang w:eastAsia="ja-JP"/>
              </w:rPr>
            </w:pPr>
            <w:ins w:id="655" w:author="Ivan Cheng (鄭宜樺)" w:date="2021-05-03T17:1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933" w:type="dxa"/>
            <w:vAlign w:val="center"/>
          </w:tcPr>
          <w:p w14:paraId="5D9715FF" w14:textId="77777777" w:rsidR="00552C4F" w:rsidRPr="007A3E52" w:rsidRDefault="00552C4F" w:rsidP="009A3814">
            <w:pPr>
              <w:pStyle w:val="TAH"/>
              <w:rPr>
                <w:ins w:id="656" w:author="Ivan Cheng (鄭宜樺)" w:date="2021-05-03T17:11:00Z"/>
                <w:rFonts w:cs="Arial"/>
                <w:lang w:eastAsia="ja-JP"/>
              </w:rPr>
            </w:pPr>
            <w:ins w:id="657" w:author="Ivan Cheng (鄭宜樺)" w:date="2021-05-03T17:1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52C4F" w:rsidRPr="007A3E52" w14:paraId="236620EB" w14:textId="77777777" w:rsidTr="009A3814">
        <w:trPr>
          <w:jc w:val="center"/>
          <w:ins w:id="658" w:author="Ivan Cheng (鄭宜樺)" w:date="2021-05-03T17:11:00Z"/>
        </w:trPr>
        <w:tc>
          <w:tcPr>
            <w:tcW w:w="2194" w:type="dxa"/>
            <w:vAlign w:val="center"/>
          </w:tcPr>
          <w:p w14:paraId="42E45EB7" w14:textId="77777777" w:rsidR="00552C4F" w:rsidRPr="007A3E52" w:rsidRDefault="00552C4F" w:rsidP="009A3814">
            <w:pPr>
              <w:pStyle w:val="TAL"/>
              <w:rPr>
                <w:ins w:id="659" w:author="Ivan Cheng (鄭宜樺)" w:date="2021-05-03T17:11:00Z"/>
                <w:lang w:eastAsia="ja-JP"/>
              </w:rPr>
            </w:pPr>
            <w:proofErr w:type="spellStart"/>
            <w:ins w:id="660" w:author="Ivan Cheng (鄭宜樺)" w:date="2021-05-03T17:11:00Z">
              <w:r w:rsidRPr="007A3E52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4E1270AA" w14:textId="77777777" w:rsidR="00552C4F" w:rsidRPr="007A3E52" w:rsidRDefault="00552C4F" w:rsidP="009A3814">
            <w:pPr>
              <w:pStyle w:val="TAC"/>
              <w:rPr>
                <w:ins w:id="661" w:author="Ivan Cheng (鄭宜樺)" w:date="2021-05-03T17:11:00Z"/>
                <w:rFonts w:cs="Arial"/>
                <w:lang w:eastAsia="ja-JP"/>
              </w:rPr>
            </w:pPr>
            <w:ins w:id="662" w:author="Ivan Cheng (鄭宜樺)" w:date="2021-05-03T17:11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933" w:type="dxa"/>
          </w:tcPr>
          <w:p w14:paraId="34790FF6" w14:textId="77777777" w:rsidR="00552C4F" w:rsidRPr="007A3E52" w:rsidRDefault="00552C4F" w:rsidP="009A3814">
            <w:pPr>
              <w:pStyle w:val="TAC"/>
              <w:rPr>
                <w:ins w:id="663" w:author="Ivan Cheng (鄭宜樺)" w:date="2021-05-03T17:11:00Z"/>
                <w:rFonts w:cs="Arial"/>
                <w:lang w:eastAsia="ja-JP"/>
              </w:rPr>
            </w:pPr>
            <w:ins w:id="664" w:author="Ivan Cheng (鄭宜樺)" w:date="2021-05-03T17:11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14:paraId="4D70DCFE" w14:textId="77777777" w:rsidR="00552C4F" w:rsidRDefault="00552C4F" w:rsidP="002648AF">
      <w:pPr>
        <w:rPr>
          <w:ins w:id="665" w:author="Ivan Cheng (鄭宜樺)" w:date="2021-05-03T17:11:00Z"/>
          <w:lang w:eastAsia="zh-TW"/>
        </w:rPr>
      </w:pPr>
    </w:p>
    <w:p w14:paraId="04403C4B" w14:textId="77777777" w:rsidR="00552C4F" w:rsidRPr="0058154F" w:rsidRDefault="00552C4F" w:rsidP="00552C4F">
      <w:pPr>
        <w:rPr>
          <w:ins w:id="666" w:author="Ivan Cheng (鄭宜樺)" w:date="2021-05-03T17:12:00Z"/>
          <w:rFonts w:cs="v4.2.0"/>
        </w:rPr>
      </w:pPr>
      <w:ins w:id="667" w:author="Ivan Cheng (鄭宜樺)" w:date="2021-05-03T17:12:00Z">
        <w:r w:rsidRPr="0058154F">
          <w:t>During the period from time point D until T3 expiration, t</w:t>
        </w:r>
        <w:r w:rsidRPr="0058154F">
          <w:rPr>
            <w:rFonts w:cs="v4.2.0"/>
          </w:rPr>
          <w:t>he UE behaviours in each test shall be as follows:</w:t>
        </w:r>
      </w:ins>
    </w:p>
    <w:p w14:paraId="2F55B8D4" w14:textId="77777777" w:rsidR="00552C4F" w:rsidRPr="0058154F" w:rsidRDefault="00552C4F" w:rsidP="00552C4F">
      <w:pPr>
        <w:rPr>
          <w:ins w:id="668" w:author="Ivan Cheng (鄭宜樺)" w:date="2021-05-03T17:12:00Z"/>
        </w:rPr>
      </w:pPr>
      <w:ins w:id="669" w:author="Ivan Cheng (鄭宜樺)" w:date="2021-05-03T17:12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06A05D9C" w14:textId="77777777" w:rsidR="00552C4F" w:rsidRPr="0058154F" w:rsidRDefault="00552C4F" w:rsidP="00552C4F">
      <w:pPr>
        <w:rPr>
          <w:ins w:id="670" w:author="Ivan Cheng (鄭宜樺)" w:date="2021-05-03T17:12:00Z"/>
          <w:rFonts w:cs="v4.2.0"/>
        </w:rPr>
      </w:pPr>
      <w:ins w:id="671" w:author="Ivan Cheng (鄭宜樺)" w:date="2021-05-03T17:12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A42C4" w14:textId="77777777" w:rsidR="00F93882" w:rsidRDefault="00F93882">
      <w:r>
        <w:separator/>
      </w:r>
    </w:p>
  </w:endnote>
  <w:endnote w:type="continuationSeparator" w:id="0">
    <w:p w14:paraId="3EF33054" w14:textId="77777777" w:rsidR="00F93882" w:rsidRDefault="00F9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B4E33" w14:textId="77777777" w:rsidR="00F93882" w:rsidRDefault="00F93882">
      <w:r>
        <w:separator/>
      </w:r>
    </w:p>
  </w:footnote>
  <w:footnote w:type="continuationSeparator" w:id="0">
    <w:p w14:paraId="05CB9E01" w14:textId="77777777" w:rsidR="00F93882" w:rsidRDefault="00F93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6C8A"/>
    <w:rsid w:val="00303BD9"/>
    <w:rsid w:val="00305409"/>
    <w:rsid w:val="00350547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3D4B"/>
    <w:rsid w:val="004B6649"/>
    <w:rsid w:val="004B7192"/>
    <w:rsid w:val="004B75B7"/>
    <w:rsid w:val="004F33E3"/>
    <w:rsid w:val="00501CEC"/>
    <w:rsid w:val="0051580D"/>
    <w:rsid w:val="00524A47"/>
    <w:rsid w:val="00547111"/>
    <w:rsid w:val="00552C4F"/>
    <w:rsid w:val="00563C78"/>
    <w:rsid w:val="00566CC4"/>
    <w:rsid w:val="00592D74"/>
    <w:rsid w:val="005D64E8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531E2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0415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847BA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A5C13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3882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DD9B4-77DE-4EC8-82C3-15E93069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5</Pages>
  <Words>1382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93</cp:revision>
  <cp:lastPrinted>1900-12-31T16:00:00Z</cp:lastPrinted>
  <dcterms:created xsi:type="dcterms:W3CDTF">2021-01-07T09:31:00Z</dcterms:created>
  <dcterms:modified xsi:type="dcterms:W3CDTF">2021-05-07T08:24:00Z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